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605BAE" w:rsidRDefault="00910153" w:rsidP="00605BAE">
      <w:pPr>
        <w:pStyle w:val="3GPPHeader"/>
        <w:spacing w:after="60"/>
      </w:pPr>
      <w:bookmarkStart w:id="0" w:name="_Toc193024528"/>
      <w:r w:rsidRPr="000F4E43">
        <w:rPr>
          <w:rFonts w:cs="Arial"/>
          <w:bCs/>
          <w:szCs w:val="24"/>
        </w:rPr>
        <w:t xml:space="preserve">3GPP </w:t>
      </w:r>
      <w:r w:rsidR="003C5549" w:rsidRPr="003C5549">
        <w:rPr>
          <w:rFonts w:cs="Arial"/>
          <w:bCs/>
          <w:szCs w:val="24"/>
        </w:rPr>
        <w:t xml:space="preserve">TSG-RAN WG3 </w:t>
      </w:r>
      <w:r w:rsidR="0081673E">
        <w:rPr>
          <w:rFonts w:cs="Arial"/>
          <w:bCs/>
          <w:szCs w:val="24"/>
        </w:rPr>
        <w:t>Meeting #111</w:t>
      </w:r>
      <w:r>
        <w:rPr>
          <w:rFonts w:cs="Arial"/>
          <w:bCs/>
          <w:szCs w:val="24"/>
        </w:rPr>
        <w:t>-e</w:t>
      </w:r>
      <w:r w:rsidR="000D5EC9" w:rsidRPr="007D3E81">
        <w:rPr>
          <w:rFonts w:cs="Arial"/>
          <w:szCs w:val="24"/>
        </w:rPr>
        <w:tab/>
      </w:r>
      <w:r w:rsidR="00605BAE">
        <w:t>R3-2</w:t>
      </w:r>
      <w:r w:rsidR="00817F81">
        <w:t>10278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6F0AE2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C433B" w:rsidRPr="004C433B">
        <w:rPr>
          <w:rFonts w:ascii="Arial" w:hAnsi="Arial"/>
          <w:sz w:val="24"/>
        </w:rPr>
        <w:t>(TP to TS 38.</w:t>
      </w:r>
      <w:r w:rsidR="004C433B">
        <w:rPr>
          <w:rFonts w:ascii="Arial" w:hAnsi="Arial"/>
          <w:sz w:val="24"/>
        </w:rPr>
        <w:t>470</w:t>
      </w:r>
      <w:r w:rsidR="004C433B" w:rsidRPr="004C433B">
        <w:rPr>
          <w:rFonts w:ascii="Arial" w:hAnsi="Arial"/>
          <w:sz w:val="24"/>
        </w:rPr>
        <w:t xml:space="preserve"> BL CR and TS 38.4</w:t>
      </w:r>
      <w:r w:rsidR="004C433B">
        <w:rPr>
          <w:rFonts w:ascii="Arial" w:hAnsi="Arial"/>
          <w:sz w:val="24"/>
        </w:rPr>
        <w:t>60</w:t>
      </w:r>
      <w:r w:rsidR="004C433B" w:rsidRPr="004C433B">
        <w:rPr>
          <w:rFonts w:ascii="Arial" w:hAnsi="Arial"/>
          <w:sz w:val="24"/>
        </w:rPr>
        <w:t xml:space="preserve"> BL CR) </w:t>
      </w:r>
      <w:r w:rsidR="006F0AE2" w:rsidRPr="006F0AE2">
        <w:rPr>
          <w:rStyle w:val="af8"/>
          <w:lang w:val="en-GB"/>
        </w:rPr>
        <w:t>Bearer management over F1 and E1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0AE2" w:rsidRPr="006F0AE2">
        <w:rPr>
          <w:rFonts w:ascii="Arial" w:hAnsi="Arial"/>
          <w:sz w:val="24"/>
          <w:lang w:eastAsia="zh-CN"/>
        </w:rPr>
        <w:t>22.2.4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F0AE2" w:rsidRPr="006F0AE2">
        <w:rPr>
          <w:rFonts w:ascii="Arial" w:hAnsi="Arial"/>
          <w:sz w:val="24"/>
        </w:rPr>
        <w:t>Discussion, Decision</w:t>
      </w:r>
    </w:p>
    <w:p w:rsidR="00DD5AE1" w:rsidRPr="007D3E81" w:rsidRDefault="005456E5" w:rsidP="00561BA5">
      <w:pPr>
        <w:pStyle w:val="10"/>
        <w:spacing w:after="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090727" w:rsidRDefault="00090727" w:rsidP="00761F67">
      <w:pPr>
        <w:spacing w:before="240"/>
        <w:rPr>
          <w:lang w:eastAsia="zh-CN"/>
        </w:rPr>
      </w:pPr>
      <w:r>
        <w:rPr>
          <w:lang w:eastAsia="zh-CN"/>
        </w:rPr>
        <w:t>As discussed in [1], the following proposals can be found:</w:t>
      </w:r>
    </w:p>
    <w:p w:rsidR="00090727" w:rsidRPr="00561BA5" w:rsidRDefault="00090727" w:rsidP="00090727">
      <w:pPr>
        <w:pStyle w:val="af7"/>
        <w:rPr>
          <w:b w:val="0"/>
        </w:rPr>
      </w:pPr>
      <w:r w:rsidRPr="00561BA5">
        <w:rPr>
          <w:b w:val="0"/>
        </w:rPr>
        <w:t xml:space="preserve">Proposal </w:t>
      </w:r>
      <w:r w:rsidRPr="00561BA5">
        <w:rPr>
          <w:b w:val="0"/>
          <w:noProof/>
        </w:rPr>
        <w:t>6</w:t>
      </w:r>
      <w:r w:rsidRPr="00561BA5">
        <w:rPr>
          <w:b w:val="0"/>
        </w:rPr>
        <w:t>. Also support IP multicast method for the shared F1-U transport.</w:t>
      </w:r>
    </w:p>
    <w:p w:rsidR="00090727" w:rsidRPr="00561BA5" w:rsidRDefault="00090727" w:rsidP="00090727">
      <w:pPr>
        <w:rPr>
          <w:rFonts w:eastAsiaTheme="minorEastAsia"/>
          <w:lang w:val="en-US" w:eastAsia="zh-CN"/>
        </w:rPr>
      </w:pPr>
      <w:r w:rsidRPr="00561BA5">
        <w:rPr>
          <w:rFonts w:eastAsiaTheme="minorEastAsia"/>
          <w:lang w:val="en-US" w:eastAsia="zh-CN"/>
        </w:rPr>
        <w:t>Proposal 7: To support Shared NG-U transport, it is needed to introduce a non UE associated Class1 E1AP procedure, e.g. named as Multicast Distribution Setup procedure.</w:t>
      </w:r>
    </w:p>
    <w:p w:rsidR="00090727" w:rsidRPr="00561BA5" w:rsidRDefault="00090727" w:rsidP="00090727">
      <w:pPr>
        <w:rPr>
          <w:rFonts w:eastAsiaTheme="minorEastAsia"/>
          <w:lang w:val="en-US" w:eastAsia="zh-CN"/>
        </w:rPr>
      </w:pPr>
      <w:r w:rsidRPr="00561BA5">
        <w:rPr>
          <w:rFonts w:eastAsiaTheme="minorEastAsia" w:hint="eastAsia"/>
          <w:lang w:val="en-US" w:eastAsia="zh-CN"/>
        </w:rPr>
        <w:t>Proposal</w:t>
      </w:r>
      <w:r w:rsidRPr="00561BA5">
        <w:rPr>
          <w:rFonts w:eastAsiaTheme="minorEastAsia"/>
          <w:lang w:val="en-US" w:eastAsia="zh-CN"/>
        </w:rPr>
        <w:t xml:space="preserve"> 8: To support Shared </w:t>
      </w:r>
      <w:r w:rsidRPr="00561BA5">
        <w:rPr>
          <w:rFonts w:eastAsiaTheme="minorEastAsia" w:hint="eastAsia"/>
          <w:lang w:val="en-US" w:eastAsia="zh-CN"/>
        </w:rPr>
        <w:t>F1</w:t>
      </w:r>
      <w:r w:rsidRPr="00561BA5">
        <w:rPr>
          <w:rFonts w:eastAsiaTheme="minorEastAsia"/>
          <w:lang w:val="en-US" w:eastAsia="zh-CN"/>
        </w:rPr>
        <w:t>-U transport, it is needed to introduce a non UE associated Class1 F1AP procedure, e.g. named as Multicast Distribution Setup procedure.</w:t>
      </w:r>
    </w:p>
    <w:p w:rsidR="00090727" w:rsidRPr="00561BA5" w:rsidRDefault="00090727" w:rsidP="00090727">
      <w:pPr>
        <w:rPr>
          <w:rFonts w:eastAsia="宋体"/>
          <w:lang w:val="en-US" w:eastAsia="zh-CN"/>
        </w:rPr>
      </w:pPr>
      <w:r w:rsidRPr="00561BA5">
        <w:rPr>
          <w:rFonts w:eastAsiaTheme="minorEastAsia"/>
          <w:lang w:val="en-US" w:eastAsia="zh-CN"/>
        </w:rPr>
        <w:t xml:space="preserve">Proposal 9: To support Shared </w:t>
      </w:r>
      <w:r w:rsidRPr="00561BA5">
        <w:rPr>
          <w:rFonts w:eastAsiaTheme="minorEastAsia" w:hint="eastAsia"/>
          <w:lang w:val="en-US" w:eastAsia="zh-CN"/>
        </w:rPr>
        <w:t>F1</w:t>
      </w:r>
      <w:r w:rsidRPr="00561BA5">
        <w:rPr>
          <w:rFonts w:eastAsiaTheme="minorEastAsia"/>
          <w:lang w:val="en-US" w:eastAsia="zh-CN"/>
        </w:rPr>
        <w:t>-U transport, it is needed to introduce a non UE associated Class1 E1AP procedure, it could be the same procedure to setup shared NG-U transport, or another new procedure.</w:t>
      </w:r>
    </w:p>
    <w:p w:rsidR="00185A40" w:rsidRPr="007D3E81" w:rsidRDefault="00090727" w:rsidP="00561BA5">
      <w:pPr>
        <w:rPr>
          <w:lang w:eastAsia="zh-CN"/>
        </w:rPr>
      </w:pPr>
      <w:r>
        <w:rPr>
          <w:rFonts w:eastAsiaTheme="minorEastAsia"/>
          <w:lang w:val="en-US" w:eastAsia="zh-CN"/>
        </w:rPr>
        <w:t>In this contribution, we provide corresponding TPs to TS 38.470 and TS38.460 BL CRs.</w:t>
      </w:r>
      <w:bookmarkStart w:id="1" w:name="_Toc423019950"/>
      <w:bookmarkStart w:id="2" w:name="_Toc423020279"/>
      <w:bookmarkStart w:id="3" w:name="_Toc423020296"/>
      <w:bookmarkStart w:id="4" w:name="_Toc423020280"/>
      <w:bookmarkEnd w:id="1"/>
      <w:bookmarkEnd w:id="2"/>
      <w:bookmarkEnd w:id="3"/>
      <w:bookmarkEnd w:id="4"/>
    </w:p>
    <w:p w:rsidR="0001565F" w:rsidRPr="007D3E81" w:rsidRDefault="00090727" w:rsidP="00561BA5">
      <w:pPr>
        <w:pStyle w:val="10"/>
        <w:spacing w:after="0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:rsidR="00BE669D" w:rsidRDefault="00090727" w:rsidP="00BE669D">
      <w:pPr>
        <w:numPr>
          <w:ilvl w:val="0"/>
          <w:numId w:val="39"/>
        </w:numPr>
        <w:spacing w:before="240" w:after="0"/>
        <w:rPr>
          <w:lang w:eastAsia="zh-CN"/>
        </w:rPr>
      </w:pPr>
      <w:r>
        <w:rPr>
          <w:lang w:eastAsia="zh-CN"/>
        </w:rPr>
        <w:t>R3-21</w:t>
      </w:r>
      <w:r w:rsidR="00817F81">
        <w:rPr>
          <w:lang w:eastAsia="zh-CN"/>
        </w:rPr>
        <w:t>0277</w:t>
      </w:r>
      <w:r>
        <w:rPr>
          <w:lang w:eastAsia="zh-CN"/>
        </w:rPr>
        <w:t xml:space="preserve"> </w:t>
      </w:r>
      <w:r w:rsidRPr="00090727">
        <w:rPr>
          <w:lang w:eastAsia="zh-CN"/>
        </w:rPr>
        <w:t>(TP to TS 38.401 BL CR) Bearer management over F1 and E1</w:t>
      </w:r>
      <w:r>
        <w:rPr>
          <w:lang w:eastAsia="zh-CN"/>
        </w:rPr>
        <w:t>, Huawei</w:t>
      </w:r>
    </w:p>
    <w:p w:rsidR="001551A2" w:rsidRDefault="00090727" w:rsidP="001551A2">
      <w:pPr>
        <w:pStyle w:val="10"/>
        <w:rPr>
          <w:lang w:eastAsia="zh-CN"/>
        </w:rPr>
      </w:pPr>
      <w:r>
        <w:t xml:space="preserve">3. </w:t>
      </w:r>
      <w:r w:rsidR="00245042">
        <w:rPr>
          <w:lang w:eastAsia="zh-CN"/>
        </w:rPr>
        <w:t>TP</w:t>
      </w:r>
      <w:r w:rsidR="00336417" w:rsidRPr="00336417">
        <w:t xml:space="preserve"> </w:t>
      </w:r>
      <w:r w:rsidR="00336417" w:rsidRPr="00336417">
        <w:rPr>
          <w:lang w:eastAsia="zh-CN"/>
        </w:rPr>
        <w:t>for TS38.47</w:t>
      </w:r>
      <w:r w:rsidR="00336417">
        <w:rPr>
          <w:lang w:eastAsia="zh-CN"/>
        </w:rPr>
        <w:t>0</w:t>
      </w:r>
      <w:r>
        <w:rPr>
          <w:lang w:eastAsia="zh-CN"/>
        </w:rPr>
        <w:t xml:space="preserve"> BL CR</w:t>
      </w:r>
    </w:p>
    <w:p w:rsidR="00742D22" w:rsidRPr="00A82258" w:rsidRDefault="00742D22" w:rsidP="00742D22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742D22" w:rsidRPr="00E9130F" w:rsidRDefault="00742D22" w:rsidP="00742D22">
      <w:pPr>
        <w:pStyle w:val="3"/>
        <w:rPr>
          <w:ins w:id="5" w:author="作者"/>
        </w:rPr>
      </w:pPr>
      <w:ins w:id="6" w:author="作者">
        <w:r w:rsidRPr="00E9130F">
          <w:t>5.2</w:t>
        </w:r>
        <w:proofErr w:type="gramStart"/>
        <w:r w:rsidRPr="00E9130F">
          <w:t>.</w:t>
        </w:r>
        <w:r>
          <w:t>x</w:t>
        </w:r>
        <w:proofErr w:type="gramEnd"/>
        <w:r w:rsidRPr="004340F7">
          <w:rPr>
            <w:rFonts w:hint="eastAsia"/>
          </w:rPr>
          <w:tab/>
        </w:r>
        <w:r>
          <w:rPr>
            <w:rFonts w:hint="eastAsia"/>
            <w:lang w:eastAsia="zh-CN"/>
          </w:rPr>
          <w:t>NR</w:t>
        </w:r>
        <w:r>
          <w:t xml:space="preserve"> MBS</w:t>
        </w:r>
        <w:r w:rsidRPr="004340F7">
          <w:rPr>
            <w:rFonts w:hint="eastAsia"/>
          </w:rPr>
          <w:t xml:space="preserve"> function</w:t>
        </w:r>
      </w:ins>
    </w:p>
    <w:p w:rsidR="00742D22" w:rsidRPr="00C779A7" w:rsidRDefault="00742D22" w:rsidP="00742D22">
      <w:pPr>
        <w:pStyle w:val="EditorsNote"/>
        <w:rPr>
          <w:lang w:eastAsia="zh-CN"/>
        </w:rPr>
      </w:pPr>
      <w:proofErr w:type="spellStart"/>
      <w:ins w:id="7" w:author="作者">
        <w:r>
          <w:t>Eidtor</w:t>
        </w:r>
        <w:proofErr w:type="spellEnd"/>
        <w:r>
          <w:t xml:space="preserve"> Notes: TBD</w:t>
        </w:r>
      </w:ins>
    </w:p>
    <w:p w:rsidR="00742D22" w:rsidRDefault="00742D22" w:rsidP="00742D22">
      <w:pPr>
        <w:rPr>
          <w:ins w:id="8" w:author="Huawei" w:date="2021-01-11T20:45:00Z"/>
          <w:lang w:eastAsia="zh-CN"/>
        </w:rPr>
      </w:pPr>
      <w:ins w:id="9" w:author="Huawei" w:date="2021-01-11T20:45:00Z">
        <w:r>
          <w:rPr>
            <w:rFonts w:eastAsiaTheme="minorEastAsia" w:hint="eastAsia"/>
            <w:color w:val="FF0000"/>
            <w:lang w:eastAsia="zh-CN"/>
          </w:rPr>
          <w:t>T</w:t>
        </w:r>
        <w:r>
          <w:rPr>
            <w:rFonts w:eastAsiaTheme="minorEastAsia"/>
            <w:color w:val="FF0000"/>
            <w:lang w:eastAsia="zh-CN"/>
          </w:rPr>
          <w:t xml:space="preserve">he NR MBS function supports </w:t>
        </w:r>
        <w:r w:rsidRPr="00946E34">
          <w:t>the establishment</w:t>
        </w:r>
        <w:r>
          <w:rPr>
            <w:lang w:eastAsia="zh-CN"/>
          </w:rPr>
          <w:t>,</w:t>
        </w:r>
        <w:r w:rsidRPr="00946E34">
          <w:rPr>
            <w:rFonts w:hint="eastAsia"/>
            <w:lang w:eastAsia="zh-CN"/>
          </w:rPr>
          <w:t xml:space="preserve"> modification</w:t>
        </w:r>
        <w:r>
          <w:rPr>
            <w:lang w:eastAsia="zh-CN"/>
          </w:rPr>
          <w:t xml:space="preserve"> and releasing the resources </w:t>
        </w:r>
      </w:ins>
      <w:ins w:id="10" w:author="Huawei" w:date="2021-01-11T20:47:00Z">
        <w:r w:rsidR="0064296D">
          <w:rPr>
            <w:lang w:eastAsia="zh-CN"/>
          </w:rPr>
          <w:t>for</w:t>
        </w:r>
      </w:ins>
      <w:ins w:id="11" w:author="Huawei" w:date="2021-01-11T20:45:00Z">
        <w:r>
          <w:rPr>
            <w:lang w:eastAsia="zh-CN"/>
          </w:rPr>
          <w:t xml:space="preserve"> the MBS shared F1-U </w:t>
        </w:r>
      </w:ins>
      <w:ins w:id="12" w:author="Huawei" w:date="2021-01-11T20:47:00Z">
        <w:r w:rsidR="0064296D">
          <w:rPr>
            <w:lang w:eastAsia="zh-CN"/>
          </w:rPr>
          <w:t>transmission</w:t>
        </w:r>
      </w:ins>
      <w:ins w:id="13" w:author="Huawei" w:date="2021-01-11T20:45:00Z">
        <w:r>
          <w:rPr>
            <w:lang w:eastAsia="zh-CN"/>
          </w:rPr>
          <w:t xml:space="preserve"> between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and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:rsidR="00B64E91" w:rsidRDefault="0064296D" w:rsidP="00B64E91">
      <w:pPr>
        <w:rPr>
          <w:ins w:id="14" w:author="Huawei" w:date="2021-01-15T12:40:00Z"/>
          <w:lang w:eastAsia="zh-CN"/>
        </w:rPr>
      </w:pPr>
      <w:ins w:id="15" w:author="Huawei" w:date="2021-01-11T20:49:00Z">
        <w:r>
          <w:rPr>
            <w:lang w:eastAsia="zh-CN"/>
          </w:rPr>
          <w:t xml:space="preserve">If </w:t>
        </w:r>
      </w:ins>
      <w:ins w:id="16" w:author="Huawei" w:date="2021-01-11T20:48:00Z">
        <w:r>
          <w:rPr>
            <w:lang w:eastAsia="zh-CN"/>
          </w:rPr>
          <w:t>IP multicast based transmission is used,</w:t>
        </w:r>
      </w:ins>
      <w:ins w:id="17" w:author="Huawei" w:date="2021-01-15T12:38:00Z">
        <w:r w:rsidR="00B64E91" w:rsidRPr="00B64E91">
          <w:t xml:space="preserve"> </w:t>
        </w:r>
        <w:r w:rsidR="00B64E91">
          <w:t>t</w:t>
        </w:r>
        <w:r w:rsidR="00B64E91" w:rsidRPr="002843AF">
          <w:t xml:space="preserve">he </w:t>
        </w:r>
        <w:proofErr w:type="spellStart"/>
        <w:r w:rsidR="00B64E91">
          <w:t>gNB</w:t>
        </w:r>
        <w:proofErr w:type="spellEnd"/>
        <w:r w:rsidR="00B64E91">
          <w:t>-CU</w:t>
        </w:r>
        <w:r w:rsidR="00B64E91" w:rsidRPr="002843AF">
          <w:t xml:space="preserve"> allocates the Transport Layer Address used for the IP multica</w:t>
        </w:r>
        <w:r w:rsidR="00B64E91">
          <w:t>st and the DL TEID used for the shared F1-U</w:t>
        </w:r>
        <w:r w:rsidR="00B64E91" w:rsidRPr="002843AF">
          <w:t xml:space="preserve"> Transport</w:t>
        </w:r>
      </w:ins>
      <w:ins w:id="18" w:author="Huawei" w:date="2021-01-15T12:39:00Z">
        <w:r w:rsidR="00B64E91">
          <w:t xml:space="preserve">, and then the </w:t>
        </w:r>
        <w:proofErr w:type="spellStart"/>
        <w:r w:rsidR="00B64E91">
          <w:t>gNB</w:t>
        </w:r>
        <w:proofErr w:type="spellEnd"/>
        <w:r w:rsidR="00B64E91">
          <w:t>-DU joins the</w:t>
        </w:r>
      </w:ins>
      <w:ins w:id="19" w:author="Huawei" w:date="2021-01-11T20:45:00Z">
        <w:r w:rsidR="00742D22">
          <w:rPr>
            <w:lang w:eastAsia="zh-CN"/>
          </w:rPr>
          <w:t xml:space="preserve"> IP multicast group of MBS traffic </w:t>
        </w:r>
      </w:ins>
      <w:ins w:id="20" w:author="Huawei" w:date="2021-01-11T20:47:00Z">
        <w:r>
          <w:rPr>
            <w:lang w:eastAsia="zh-CN"/>
          </w:rPr>
          <w:t>for the shared</w:t>
        </w:r>
      </w:ins>
      <w:ins w:id="21" w:author="Huawei" w:date="2021-01-11T20:45:00Z">
        <w:r w:rsidR="00742D22">
          <w:rPr>
            <w:lang w:eastAsia="zh-CN"/>
          </w:rPr>
          <w:t xml:space="preserve"> F</w:t>
        </w:r>
        <w:r w:rsidR="00742D22" w:rsidRPr="00DF762E">
          <w:rPr>
            <w:lang w:eastAsia="zh-CN"/>
          </w:rPr>
          <w:t>1-U</w:t>
        </w:r>
      </w:ins>
      <w:ins w:id="22" w:author="Huawei" w:date="2021-01-11T20:47:00Z">
        <w:r>
          <w:rPr>
            <w:lang w:eastAsia="zh-CN"/>
          </w:rPr>
          <w:t xml:space="preserve"> </w:t>
        </w:r>
      </w:ins>
      <w:ins w:id="23" w:author="Huawei" w:date="2021-01-15T12:40:00Z">
        <w:r w:rsidR="00B64E91">
          <w:rPr>
            <w:lang w:eastAsia="zh-CN"/>
          </w:rPr>
          <w:t>transport.</w:t>
        </w:r>
      </w:ins>
    </w:p>
    <w:p w:rsidR="00B64E91" w:rsidRDefault="00B64E91" w:rsidP="00B64E91">
      <w:pPr>
        <w:rPr>
          <w:ins w:id="24" w:author="Huawei" w:date="2021-01-15T12:42:00Z"/>
          <w:lang w:eastAsia="zh-CN"/>
        </w:rPr>
      </w:pPr>
      <w:ins w:id="25" w:author="Huawei" w:date="2021-01-15T12:40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 xml:space="preserve">IP multicast based transmission is not used, the </w:t>
        </w:r>
      </w:ins>
      <w:proofErr w:type="spellStart"/>
      <w:ins w:id="26" w:author="Huawei" w:date="2021-01-11T20:49:00Z">
        <w:r w:rsidR="0064296D">
          <w:rPr>
            <w:lang w:eastAsia="zh-CN"/>
          </w:rPr>
          <w:t>gNB</w:t>
        </w:r>
        <w:proofErr w:type="spellEnd"/>
        <w:r w:rsidR="0064296D">
          <w:rPr>
            <w:lang w:eastAsia="zh-CN"/>
          </w:rPr>
          <w:t>-</w:t>
        </w:r>
      </w:ins>
      <w:ins w:id="27" w:author="Huawei" w:date="2021-01-11T20:50:00Z">
        <w:r w:rsidR="0064296D">
          <w:rPr>
            <w:lang w:eastAsia="zh-CN"/>
          </w:rPr>
          <w:t>D</w:t>
        </w:r>
      </w:ins>
      <w:ins w:id="28" w:author="Huawei" w:date="2021-01-11T20:49:00Z">
        <w:r>
          <w:rPr>
            <w:lang w:eastAsia="zh-CN"/>
          </w:rPr>
          <w:t>U</w:t>
        </w:r>
        <w:r w:rsidR="0064296D">
          <w:rPr>
            <w:lang w:eastAsia="zh-CN"/>
          </w:rPr>
          <w:t xml:space="preserve"> assi</w:t>
        </w:r>
      </w:ins>
      <w:ins w:id="29" w:author="Huawei" w:date="2021-01-11T20:50:00Z">
        <w:r w:rsidR="0064296D">
          <w:rPr>
            <w:lang w:eastAsia="zh-CN"/>
          </w:rPr>
          <w:t>gn</w:t>
        </w:r>
      </w:ins>
      <w:ins w:id="30" w:author="Huawei" w:date="2021-01-15T12:41:00Z">
        <w:r>
          <w:rPr>
            <w:lang w:eastAsia="zh-CN"/>
          </w:rPr>
          <w:t>s</w:t>
        </w:r>
      </w:ins>
      <w:ins w:id="31" w:author="Huawei" w:date="2021-01-11T20:50:00Z">
        <w:r w:rsidR="0064296D">
          <w:rPr>
            <w:lang w:eastAsia="zh-CN"/>
          </w:rPr>
          <w:t xml:space="preserve"> DL GTP-U Tunnel information </w:t>
        </w:r>
      </w:ins>
      <w:ins w:id="32" w:author="Huawei" w:date="2021-01-15T12:41:00Z">
        <w:r>
          <w:rPr>
            <w:lang w:eastAsia="zh-CN"/>
          </w:rPr>
          <w:t xml:space="preserve">used for the shared F1-U Transport, and then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transmit the NR MBS packets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</w:ins>
      <w:ins w:id="33" w:author="Huawei" w:date="2021-01-15T12:42:00Z">
        <w:r>
          <w:rPr>
            <w:lang w:eastAsia="zh-CN"/>
          </w:rPr>
          <w:t>via the shared F1-U tunnel.</w:t>
        </w:r>
      </w:ins>
    </w:p>
    <w:p w:rsidR="00742D22" w:rsidRPr="00742D22" w:rsidRDefault="00742D22" w:rsidP="00742D2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742D22" w:rsidRPr="00A82258" w:rsidRDefault="00742D22" w:rsidP="00742D22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742D22" w:rsidRPr="005C4B7A" w:rsidRDefault="00742D22" w:rsidP="00742D22">
      <w:pPr>
        <w:pStyle w:val="3"/>
        <w:rPr>
          <w:ins w:id="34" w:author="作者"/>
        </w:rPr>
      </w:pPr>
      <w:ins w:id="35" w:author="作者">
        <w:r w:rsidRPr="005C4B7A">
          <w:lastRenderedPageBreak/>
          <w:t>6.1</w:t>
        </w:r>
        <w:proofErr w:type="gramStart"/>
        <w:r w:rsidRPr="005C4B7A">
          <w:t>.</w:t>
        </w:r>
        <w:r>
          <w:t>x</w:t>
        </w:r>
        <w:proofErr w:type="gramEnd"/>
        <w:r w:rsidRPr="005C4B7A">
          <w:tab/>
        </w:r>
        <w:r>
          <w:t xml:space="preserve">NR </w:t>
        </w:r>
        <w:r>
          <w:rPr>
            <w:lang w:val="en-US" w:eastAsia="zh-CN"/>
          </w:rPr>
          <w:t>MBS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 xml:space="preserve">procedures </w:t>
        </w:r>
      </w:ins>
    </w:p>
    <w:p w:rsidR="00742D22" w:rsidRPr="005C4B7A" w:rsidRDefault="00742D22" w:rsidP="00742D22">
      <w:pPr>
        <w:rPr>
          <w:ins w:id="36" w:author="作者"/>
        </w:rPr>
      </w:pPr>
      <w:ins w:id="37" w:author="作者">
        <w:r w:rsidRPr="005C4B7A">
          <w:t xml:space="preserve">The F1 </w:t>
        </w:r>
        <w:r>
          <w:t>MBS</w:t>
        </w:r>
        <w:r w:rsidRPr="000B752C">
          <w:t xml:space="preserve"> </w:t>
        </w:r>
        <w:r w:rsidRPr="005C4B7A">
          <w:t>procedures are listed below:</w:t>
        </w:r>
      </w:ins>
    </w:p>
    <w:p w:rsidR="00742D22" w:rsidRPr="00742D22" w:rsidRDefault="00742D22" w:rsidP="00742D22">
      <w:pPr>
        <w:pStyle w:val="B1"/>
        <w:numPr>
          <w:ilvl w:val="0"/>
          <w:numId w:val="41"/>
        </w:numPr>
        <w:rPr>
          <w:ins w:id="38" w:author="Huawei" w:date="2021-01-11T20:46:00Z"/>
        </w:rPr>
      </w:pPr>
      <w:ins w:id="39" w:author="作者">
        <w:r>
          <w:rPr>
            <w:rFonts w:eastAsia="Yu Mincho"/>
            <w:noProof/>
          </w:rPr>
          <w:t>[TBD]</w:t>
        </w:r>
        <w:r w:rsidRPr="00E14F5F">
          <w:rPr>
            <w:rFonts w:eastAsia="Malgun Gothic"/>
            <w:lang w:eastAsia="zh-CN"/>
          </w:rPr>
          <w:t>;</w:t>
        </w:r>
      </w:ins>
    </w:p>
    <w:p w:rsidR="00742D22" w:rsidRPr="00C359E4" w:rsidRDefault="00742D22" w:rsidP="00742D22">
      <w:pPr>
        <w:numPr>
          <w:ilvl w:val="0"/>
          <w:numId w:val="41"/>
        </w:numPr>
        <w:rPr>
          <w:ins w:id="40" w:author="Huawei" w:date="2021-01-11T20:46:00Z"/>
          <w:rFonts w:eastAsia="MS Mincho"/>
          <w:lang w:eastAsia="x-none"/>
        </w:rPr>
      </w:pPr>
      <w:ins w:id="41" w:author="Huawei" w:date="2021-01-11T20:46:00Z">
        <w:r>
          <w:rPr>
            <w:rFonts w:eastAsiaTheme="minorEastAsia"/>
            <w:lang w:eastAsia="zh-CN"/>
          </w:rPr>
          <w:t xml:space="preserve">Multicast </w:t>
        </w:r>
      </w:ins>
      <w:ins w:id="42" w:author="Huawei" w:date="2021-01-15T12:45:00Z">
        <w:r w:rsidR="0023713D">
          <w:rPr>
            <w:rFonts w:eastAsiaTheme="minorEastAsia"/>
            <w:lang w:eastAsia="zh-CN"/>
          </w:rPr>
          <w:t>D</w:t>
        </w:r>
      </w:ins>
      <w:ins w:id="43" w:author="Huawei" w:date="2021-01-11T20:46:00Z">
        <w:r>
          <w:rPr>
            <w:rFonts w:eastAsiaTheme="minorEastAsia"/>
            <w:lang w:eastAsia="zh-CN"/>
          </w:rPr>
          <w:t xml:space="preserve">istribution </w:t>
        </w:r>
      </w:ins>
      <w:ins w:id="44" w:author="Huawei" w:date="2021-01-15T12:46:00Z">
        <w:r w:rsidR="0023713D">
          <w:rPr>
            <w:rFonts w:eastAsiaTheme="minorEastAsia"/>
            <w:lang w:eastAsia="zh-CN"/>
          </w:rPr>
          <w:t>S</w:t>
        </w:r>
      </w:ins>
      <w:ins w:id="45" w:author="Huawei" w:date="2021-01-11T20:46:00Z">
        <w:r>
          <w:rPr>
            <w:rFonts w:eastAsiaTheme="minorEastAsia"/>
            <w:lang w:eastAsia="zh-CN"/>
          </w:rPr>
          <w:t>etup procedure</w:t>
        </w:r>
      </w:ins>
    </w:p>
    <w:p w:rsidR="00742D22" w:rsidRPr="002022FC" w:rsidRDefault="00742D22" w:rsidP="00742D22">
      <w:pPr>
        <w:numPr>
          <w:ilvl w:val="0"/>
          <w:numId w:val="41"/>
        </w:numPr>
        <w:rPr>
          <w:ins w:id="46" w:author="Huawei" w:date="2021-01-11T20:46:00Z"/>
          <w:rFonts w:eastAsia="MS Mincho"/>
          <w:lang w:eastAsia="x-none"/>
        </w:rPr>
      </w:pPr>
      <w:ins w:id="47" w:author="Huawei" w:date="2021-01-11T20:46:00Z">
        <w:r>
          <w:rPr>
            <w:rFonts w:eastAsiaTheme="minorEastAsia"/>
            <w:lang w:eastAsia="zh-CN"/>
          </w:rPr>
          <w:t xml:space="preserve">Multicast </w:t>
        </w:r>
      </w:ins>
      <w:ins w:id="48" w:author="Huawei" w:date="2021-01-15T12:46:00Z">
        <w:r w:rsidR="0023713D">
          <w:rPr>
            <w:rFonts w:eastAsiaTheme="minorEastAsia"/>
            <w:lang w:eastAsia="zh-CN"/>
          </w:rPr>
          <w:t>D</w:t>
        </w:r>
      </w:ins>
      <w:ins w:id="49" w:author="Huawei" w:date="2021-01-11T20:46:00Z">
        <w:r>
          <w:rPr>
            <w:rFonts w:eastAsiaTheme="minorEastAsia"/>
            <w:lang w:eastAsia="zh-CN"/>
          </w:rPr>
          <w:t xml:space="preserve">istribution </w:t>
        </w:r>
      </w:ins>
      <w:ins w:id="50" w:author="Huawei" w:date="2021-01-15T12:46:00Z">
        <w:r w:rsidR="0023713D">
          <w:rPr>
            <w:rFonts w:eastAsiaTheme="minorEastAsia"/>
            <w:lang w:eastAsia="zh-CN"/>
          </w:rPr>
          <w:t>M</w:t>
        </w:r>
      </w:ins>
      <w:ins w:id="51" w:author="Huawei" w:date="2021-01-11T20:46:00Z">
        <w:r>
          <w:rPr>
            <w:rFonts w:eastAsiaTheme="minorEastAsia"/>
            <w:lang w:eastAsia="zh-CN"/>
          </w:rPr>
          <w:t>odification procedure</w:t>
        </w:r>
      </w:ins>
    </w:p>
    <w:p w:rsidR="00742D22" w:rsidRPr="00C779A7" w:rsidRDefault="00742D22" w:rsidP="00742D22">
      <w:pPr>
        <w:numPr>
          <w:ilvl w:val="0"/>
          <w:numId w:val="41"/>
        </w:numPr>
      </w:pPr>
      <w:ins w:id="52" w:author="Huawei" w:date="2021-01-11T20:46:00Z">
        <w:r w:rsidRPr="00742D22">
          <w:rPr>
            <w:rFonts w:eastAsiaTheme="minorEastAsia"/>
            <w:lang w:eastAsia="zh-CN"/>
          </w:rPr>
          <w:t xml:space="preserve">Multicast </w:t>
        </w:r>
      </w:ins>
      <w:ins w:id="53" w:author="Huawei" w:date="2021-01-15T12:46:00Z">
        <w:r w:rsidR="0023713D">
          <w:rPr>
            <w:rFonts w:eastAsiaTheme="minorEastAsia"/>
            <w:lang w:eastAsia="zh-CN"/>
          </w:rPr>
          <w:t>D</w:t>
        </w:r>
      </w:ins>
      <w:ins w:id="54" w:author="Huawei" w:date="2021-01-11T20:46:00Z">
        <w:r w:rsidRPr="00742D22">
          <w:rPr>
            <w:rFonts w:eastAsiaTheme="minorEastAsia"/>
            <w:lang w:eastAsia="zh-CN"/>
          </w:rPr>
          <w:t xml:space="preserve">istribution </w:t>
        </w:r>
      </w:ins>
      <w:ins w:id="55" w:author="Huawei" w:date="2021-01-15T12:46:00Z">
        <w:r w:rsidR="0023713D">
          <w:rPr>
            <w:rFonts w:eastAsiaTheme="minorEastAsia"/>
            <w:lang w:eastAsia="zh-CN"/>
          </w:rPr>
          <w:t>R</w:t>
        </w:r>
      </w:ins>
      <w:ins w:id="56" w:author="Huawei" w:date="2021-01-11T20:46:00Z">
        <w:r w:rsidRPr="00742D22">
          <w:rPr>
            <w:rFonts w:eastAsiaTheme="minorEastAsia"/>
            <w:lang w:eastAsia="zh-CN"/>
          </w:rPr>
          <w:t>elease procedure</w:t>
        </w:r>
      </w:ins>
    </w:p>
    <w:p w:rsidR="00742D22" w:rsidRPr="00A82258" w:rsidRDefault="00742D22" w:rsidP="00742D22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:rsidR="00060C67" w:rsidRDefault="00060C67">
      <w:pPr>
        <w:spacing w:after="0"/>
        <w:rPr>
          <w:rFonts w:eastAsiaTheme="minorEastAsia"/>
          <w:lang w:eastAsia="zh-CN"/>
        </w:rPr>
      </w:pPr>
    </w:p>
    <w:p w:rsidR="005D72A5" w:rsidRPr="007D3E81" w:rsidRDefault="00090727" w:rsidP="005D72A5">
      <w:pPr>
        <w:pStyle w:val="10"/>
        <w:rPr>
          <w:lang w:eastAsia="zh-CN"/>
        </w:rPr>
      </w:pPr>
      <w:r>
        <w:t xml:space="preserve">4. </w:t>
      </w:r>
      <w:r w:rsidR="005D72A5">
        <w:rPr>
          <w:lang w:eastAsia="zh-CN"/>
        </w:rPr>
        <w:t>TP</w:t>
      </w:r>
      <w:r w:rsidR="005D72A5" w:rsidRPr="00336417">
        <w:t xml:space="preserve"> </w:t>
      </w:r>
      <w:r w:rsidR="005D72A5" w:rsidRPr="00336417">
        <w:rPr>
          <w:lang w:eastAsia="zh-CN"/>
        </w:rPr>
        <w:t>for TS38.4</w:t>
      </w:r>
      <w:r w:rsidR="005D72A5">
        <w:rPr>
          <w:lang w:eastAsia="zh-CN"/>
        </w:rPr>
        <w:t>60</w:t>
      </w:r>
      <w:r>
        <w:rPr>
          <w:lang w:eastAsia="zh-CN"/>
        </w:rPr>
        <w:t xml:space="preserve"> BL CR</w:t>
      </w:r>
    </w:p>
    <w:p w:rsidR="00457233" w:rsidRDefault="00457233" w:rsidP="00457233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--------------------------------Start of the Change-----------------------------</w:t>
      </w:r>
    </w:p>
    <w:p w:rsidR="00457233" w:rsidRDefault="00457233" w:rsidP="00457233">
      <w:pPr>
        <w:pStyle w:val="21"/>
      </w:pPr>
      <w:bookmarkStart w:id="57" w:name="_Toc45888045"/>
      <w:bookmarkStart w:id="58" w:name="_Toc29461974"/>
      <w:bookmarkStart w:id="59" w:name="_Toc13759422"/>
      <w:r>
        <w:t>3.3</w:t>
      </w:r>
      <w:r>
        <w:tab/>
        <w:t>Abbreviations</w:t>
      </w:r>
      <w:bookmarkEnd w:id="57"/>
      <w:bookmarkEnd w:id="58"/>
      <w:bookmarkEnd w:id="59"/>
    </w:p>
    <w:p w:rsidR="00457233" w:rsidRDefault="00457233" w:rsidP="0045723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457233" w:rsidRDefault="00457233" w:rsidP="00457233">
      <w:pPr>
        <w:pStyle w:val="EW"/>
      </w:pPr>
      <w:r>
        <w:t>DL</w:t>
      </w:r>
      <w:r>
        <w:tab/>
        <w:t>Downlink</w:t>
      </w:r>
    </w:p>
    <w:p w:rsidR="00457233" w:rsidRDefault="00457233" w:rsidP="00457233">
      <w:pPr>
        <w:pStyle w:val="EW"/>
      </w:pPr>
      <w:r>
        <w:t>DRB</w:t>
      </w:r>
      <w:r>
        <w:tab/>
        <w:t>Data Radio Bearer</w:t>
      </w:r>
    </w:p>
    <w:p w:rsidR="00457233" w:rsidRDefault="00457233" w:rsidP="00457233">
      <w:pPr>
        <w:pStyle w:val="EW"/>
      </w:pPr>
      <w:r>
        <w:t>E1AP</w:t>
      </w:r>
      <w:r>
        <w:tab/>
        <w:t>E1 Application Protocol</w:t>
      </w:r>
    </w:p>
    <w:p w:rsidR="00457233" w:rsidRDefault="00457233" w:rsidP="00457233">
      <w:pPr>
        <w:pStyle w:val="EW"/>
      </w:pPr>
      <w:r>
        <w:t>IP</w:t>
      </w:r>
      <w:r>
        <w:tab/>
        <w:t>Internet Protocol</w:t>
      </w:r>
    </w:p>
    <w:p w:rsidR="00457233" w:rsidRDefault="00457233" w:rsidP="00457233">
      <w:pPr>
        <w:pStyle w:val="EW"/>
      </w:pPr>
      <w:ins w:id="60" w:author="Huawei" w:date="2020-10-20T15:48:00Z">
        <w:r>
          <w:t>MB</w:t>
        </w:r>
      </w:ins>
      <w:ins w:id="61" w:author="Huawei" w:date="2021-01-11T20:50:00Z">
        <w:r w:rsidR="0064296D">
          <w:t>S</w:t>
        </w:r>
      </w:ins>
      <w:ins w:id="62" w:author="Huawei" w:date="2020-10-20T15:48:00Z">
        <w:r>
          <w:t xml:space="preserve">                    Multicast and Broadcast</w:t>
        </w:r>
      </w:ins>
      <w:ins w:id="63" w:author="Huawei" w:date="2021-01-11T20:51:00Z">
        <w:r w:rsidR="0064296D">
          <w:t xml:space="preserve"> Service</w:t>
        </w:r>
      </w:ins>
    </w:p>
    <w:p w:rsidR="00457233" w:rsidRDefault="00457233" w:rsidP="00457233">
      <w:pPr>
        <w:pStyle w:val="EW"/>
      </w:pPr>
      <w:r>
        <w:t>SCTP</w:t>
      </w:r>
      <w:r>
        <w:tab/>
        <w:t>Stream Control Transmission Protocol</w:t>
      </w:r>
    </w:p>
    <w:p w:rsidR="00457233" w:rsidRDefault="00457233" w:rsidP="00457233">
      <w:pPr>
        <w:pStyle w:val="EW"/>
      </w:pPr>
      <w:r>
        <w:t>TNL</w:t>
      </w:r>
      <w:r>
        <w:tab/>
        <w:t>Transport Network Layer</w:t>
      </w:r>
    </w:p>
    <w:p w:rsidR="00457233" w:rsidRDefault="00457233" w:rsidP="00457233">
      <w:pPr>
        <w:pStyle w:val="EW"/>
        <w:ind w:left="0" w:firstLine="0"/>
      </w:pPr>
    </w:p>
    <w:p w:rsidR="00457233" w:rsidRDefault="00457233" w:rsidP="00457233">
      <w:pPr>
        <w:rPr>
          <w:b/>
          <w:i/>
          <w:color w:val="3333FF"/>
          <w:sz w:val="28"/>
          <w:highlight w:val="yellow"/>
          <w:lang w:eastAsia="ja-JP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 Next Change-----------------------------</w:t>
      </w:r>
    </w:p>
    <w:p w:rsidR="00457233" w:rsidRDefault="00457233" w:rsidP="00457233">
      <w:pPr>
        <w:pStyle w:val="10"/>
        <w:pBdr>
          <w:top w:val="none" w:sz="0" w:space="0" w:color="auto"/>
        </w:pBdr>
      </w:pPr>
      <w:bookmarkStart w:id="64" w:name="_Toc45833065"/>
      <w:bookmarkStart w:id="65" w:name="_Toc36556401"/>
      <w:bookmarkStart w:id="66" w:name="_Toc29393047"/>
      <w:bookmarkStart w:id="67" w:name="_Toc29392999"/>
      <w:bookmarkStart w:id="68" w:name="_Toc13920083"/>
      <w:r>
        <w:t>5</w:t>
      </w:r>
      <w:r>
        <w:tab/>
        <w:t>Functions of the E1 interface</w:t>
      </w:r>
      <w:bookmarkEnd w:id="64"/>
      <w:bookmarkEnd w:id="65"/>
      <w:bookmarkEnd w:id="66"/>
      <w:bookmarkEnd w:id="67"/>
      <w:bookmarkEnd w:id="68"/>
    </w:p>
    <w:p w:rsidR="00C359E4" w:rsidRPr="00DB1371" w:rsidRDefault="00C359E4" w:rsidP="00C359E4">
      <w:pPr>
        <w:pStyle w:val="21"/>
        <w:rPr>
          <w:lang w:eastAsia="ja-JP"/>
        </w:rPr>
      </w:pPr>
      <w:bookmarkStart w:id="69" w:name="_Toc13759427"/>
      <w:bookmarkStart w:id="70" w:name="_Toc29461979"/>
      <w:bookmarkStart w:id="71" w:name="_Toc45888050"/>
      <w:bookmarkStart w:id="72" w:name="_Toc45888054"/>
      <w:bookmarkStart w:id="73" w:name="_Toc29461983"/>
      <w:bookmarkStart w:id="74" w:name="_Toc13759430"/>
      <w:r w:rsidRPr="00DB1371">
        <w:t>5.1</w:t>
      </w:r>
      <w:r w:rsidRPr="00DB1371">
        <w:tab/>
        <w:t>General</w:t>
      </w:r>
      <w:bookmarkEnd w:id="69"/>
      <w:bookmarkEnd w:id="70"/>
      <w:bookmarkEnd w:id="71"/>
    </w:p>
    <w:p w:rsidR="00C359E4" w:rsidRPr="00DB1371" w:rsidRDefault="00C359E4" w:rsidP="00C359E4">
      <w:r w:rsidRPr="00DB1371">
        <w:t xml:space="preserve">The following clauses describe the functions supported over E1. </w:t>
      </w:r>
    </w:p>
    <w:p w:rsidR="00C359E4" w:rsidRDefault="00C359E4" w:rsidP="00C359E4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yellow"/>
          <w:lang w:val="en-US" w:eastAsia="zh-CN"/>
        </w:rPr>
        <w:t xml:space="preserve">&gt;&gt;&gt;&gt;&gt;&gt;&gt;&gt;&gt;&gt;skip </w:t>
      </w:r>
      <w:r w:rsidRPr="002022FC">
        <w:rPr>
          <w:rFonts w:eastAsiaTheme="minorEastAsia"/>
          <w:highlight w:val="yellow"/>
          <w:lang w:val="en-US" w:eastAsia="zh-CN"/>
        </w:rPr>
        <w:t>the</w:t>
      </w:r>
      <w:r>
        <w:rPr>
          <w:rFonts w:eastAsiaTheme="minorEastAsia"/>
          <w:highlight w:val="yellow"/>
          <w:lang w:val="en-US" w:eastAsia="zh-CN"/>
        </w:rPr>
        <w:t xml:space="preserve"> unchanged part</w:t>
      </w:r>
      <w:r w:rsidRPr="002022FC">
        <w:rPr>
          <w:rFonts w:eastAsiaTheme="minorEastAsia"/>
          <w:highlight w:val="yellow"/>
          <w:lang w:val="en-US" w:eastAsia="zh-CN"/>
        </w:rPr>
        <w:t>&lt;&lt;&lt;&lt;&lt;&lt;&lt;&lt;&lt;&lt;</w:t>
      </w:r>
    </w:p>
    <w:p w:rsidR="00C359E4" w:rsidRPr="00DB1371" w:rsidRDefault="00C359E4" w:rsidP="00C359E4">
      <w:pPr>
        <w:pStyle w:val="3"/>
        <w:rPr>
          <w:ins w:id="75" w:author="Huawei" w:date="2020-12-29T11:50:00Z"/>
          <w:lang w:eastAsia="ja-JP"/>
        </w:rPr>
      </w:pPr>
      <w:bookmarkStart w:id="76" w:name="_Toc13759428"/>
      <w:bookmarkStart w:id="77" w:name="_Toc29461980"/>
      <w:bookmarkStart w:id="78" w:name="_Toc45888051"/>
      <w:ins w:id="79" w:author="Huawei" w:date="2020-12-29T11:50:00Z">
        <w:r w:rsidRPr="00DB1371">
          <w:t>5.1</w:t>
        </w:r>
        <w:proofErr w:type="gramStart"/>
        <w:r>
          <w:t>.X</w:t>
        </w:r>
        <w:proofErr w:type="gramEnd"/>
        <w:r w:rsidRPr="00DB1371">
          <w:tab/>
        </w:r>
      </w:ins>
      <w:ins w:id="80" w:author="Huawei" w:date="2021-01-15T12:44:00Z">
        <w:r w:rsidR="00B64E91">
          <w:t>M</w:t>
        </w:r>
      </w:ins>
      <w:ins w:id="81" w:author="Huawei" w:date="2020-12-29T11:51:00Z">
        <w:r>
          <w:t xml:space="preserve">ulticast </w:t>
        </w:r>
      </w:ins>
      <w:ins w:id="82" w:author="Huawei" w:date="2021-01-15T12:44:00Z">
        <w:r w:rsidR="00B64E91">
          <w:t>D</w:t>
        </w:r>
      </w:ins>
      <w:ins w:id="83" w:author="Huawei" w:date="2020-12-29T11:51:00Z">
        <w:r>
          <w:t xml:space="preserve">istribution </w:t>
        </w:r>
      </w:ins>
      <w:ins w:id="84" w:author="Huawei" w:date="2021-01-15T12:44:00Z">
        <w:r w:rsidR="00B64E91">
          <w:t>M</w:t>
        </w:r>
      </w:ins>
      <w:ins w:id="85" w:author="Huawei" w:date="2020-12-29T11:54:00Z">
        <w:r>
          <w:t>anagement</w:t>
        </w:r>
      </w:ins>
      <w:ins w:id="86" w:author="Huawei" w:date="2020-12-29T11:50:00Z">
        <w:r w:rsidRPr="00DB1371">
          <w:t xml:space="preserve"> function</w:t>
        </w:r>
        <w:bookmarkEnd w:id="76"/>
        <w:bookmarkEnd w:id="77"/>
        <w:bookmarkEnd w:id="78"/>
      </w:ins>
    </w:p>
    <w:p w:rsidR="00C359E4" w:rsidRDefault="00C359E4" w:rsidP="00C359E4">
      <w:pPr>
        <w:rPr>
          <w:ins w:id="87" w:author="Huawei" w:date="2021-01-15T12:47:00Z"/>
        </w:rPr>
      </w:pPr>
      <w:ins w:id="88" w:author="Huawei" w:date="2020-12-29T11:53:00Z">
        <w:r>
          <w:t>Th</w:t>
        </w:r>
      </w:ins>
      <w:ins w:id="89" w:author="Huawei" w:date="2020-12-29T11:55:00Z">
        <w:r>
          <w:t xml:space="preserve">is function is used </w:t>
        </w:r>
      </w:ins>
      <w:ins w:id="90" w:author="Huawei" w:date="2020-12-29T12:12:00Z">
        <w:r w:rsidR="00D0399F">
          <w:t>to</w:t>
        </w:r>
      </w:ins>
      <w:ins w:id="91" w:author="Huawei" w:date="2020-12-29T12:11:00Z">
        <w:r w:rsidR="00D0399F">
          <w:t xml:space="preserve"> </w:t>
        </w:r>
      </w:ins>
      <w:ins w:id="92" w:author="Huawei" w:date="2020-12-29T11:55:00Z">
        <w:r>
          <w:t xml:space="preserve">establish, modify and </w:t>
        </w:r>
      </w:ins>
      <w:ins w:id="93" w:author="Huawei" w:date="2020-12-29T12:11:00Z">
        <w:r w:rsidR="00D0399F">
          <w:t>releas</w:t>
        </w:r>
      </w:ins>
      <w:ins w:id="94" w:author="Huawei" w:date="2020-12-29T12:12:00Z">
        <w:r w:rsidR="00D0399F">
          <w:t>e</w:t>
        </w:r>
      </w:ins>
      <w:ins w:id="95" w:author="Huawei" w:date="2020-12-29T11:55:00Z">
        <w:r>
          <w:t xml:space="preserve"> the</w:t>
        </w:r>
      </w:ins>
      <w:ins w:id="96" w:author="Huawei" w:date="2020-12-29T12:12:00Z">
        <w:r w:rsidR="00D0399F">
          <w:t xml:space="preserve"> resources for</w:t>
        </w:r>
      </w:ins>
      <w:ins w:id="97" w:author="Huawei" w:date="2020-12-29T12:07:00Z">
        <w:r w:rsidR="009D7E5F">
          <w:t xml:space="preserve"> MBS </w:t>
        </w:r>
      </w:ins>
      <w:ins w:id="98" w:author="Huawei" w:date="2020-12-29T12:08:00Z">
        <w:r w:rsidR="009D7E5F">
          <w:t xml:space="preserve">session </w:t>
        </w:r>
      </w:ins>
      <w:ins w:id="99" w:author="Huawei" w:date="2020-12-29T12:07:00Z">
        <w:r w:rsidR="009D7E5F">
          <w:t>related</w:t>
        </w:r>
      </w:ins>
      <w:ins w:id="100" w:author="Huawei" w:date="2020-12-29T11:53:00Z">
        <w:r w:rsidRPr="00C359E4">
          <w:t xml:space="preserve"> </w:t>
        </w:r>
      </w:ins>
      <w:ins w:id="101" w:author="Huawei" w:date="2020-12-29T12:06:00Z">
        <w:r w:rsidR="009D7E5F">
          <w:t>shared</w:t>
        </w:r>
      </w:ins>
      <w:ins w:id="102" w:author="Huawei" w:date="2020-12-29T12:07:00Z">
        <w:r w:rsidR="009D7E5F">
          <w:t xml:space="preserve"> </w:t>
        </w:r>
      </w:ins>
      <w:ins w:id="103" w:author="Huawei" w:date="2020-12-29T12:01:00Z">
        <w:r w:rsidR="009D7E5F">
          <w:t xml:space="preserve">F1-U </w:t>
        </w:r>
      </w:ins>
      <w:ins w:id="104" w:author="Huawei" w:date="2021-01-11T20:53:00Z">
        <w:r w:rsidR="00B3325A">
          <w:t>transmission</w:t>
        </w:r>
      </w:ins>
      <w:ins w:id="105" w:author="Huawei" w:date="2020-12-29T12:11:00Z">
        <w:r w:rsidR="00D0399F">
          <w:t xml:space="preserve"> </w:t>
        </w:r>
      </w:ins>
      <w:ins w:id="106" w:author="Huawei" w:date="2021-01-11T20:52:00Z">
        <w:r w:rsidR="00B3325A">
          <w:t xml:space="preserve">between the </w:t>
        </w:r>
        <w:proofErr w:type="spellStart"/>
        <w:r w:rsidR="00B3325A">
          <w:t>gNB</w:t>
        </w:r>
        <w:proofErr w:type="spellEnd"/>
        <w:r w:rsidR="00B3325A">
          <w:t xml:space="preserve">-DU and </w:t>
        </w:r>
      </w:ins>
      <w:ins w:id="107" w:author="Huawei" w:date="2020-12-29T12:11:00Z">
        <w:r w:rsidR="00D0399F">
          <w:t xml:space="preserve">the </w:t>
        </w:r>
        <w:proofErr w:type="spellStart"/>
        <w:r w:rsidR="00D0399F">
          <w:t>gNB</w:t>
        </w:r>
        <w:proofErr w:type="spellEnd"/>
        <w:r w:rsidR="00D0399F">
          <w:t>-CU-UP</w:t>
        </w:r>
      </w:ins>
      <w:ins w:id="108" w:author="Huawei" w:date="2021-01-11T20:52:00Z">
        <w:r w:rsidR="00B3325A">
          <w:t xml:space="preserve">, and </w:t>
        </w:r>
      </w:ins>
      <w:ins w:id="109" w:author="Huawei" w:date="2021-01-11T20:53:00Z">
        <w:r w:rsidR="00B3325A">
          <w:t xml:space="preserve">shared NG-U between the </w:t>
        </w:r>
        <w:proofErr w:type="spellStart"/>
        <w:r w:rsidR="00B3325A">
          <w:t>gNB</w:t>
        </w:r>
        <w:proofErr w:type="spellEnd"/>
        <w:r w:rsidR="00B3325A">
          <w:t>-CU-UP and the UPF</w:t>
        </w:r>
      </w:ins>
      <w:ins w:id="110" w:author="Huawei" w:date="2020-12-29T12:07:00Z">
        <w:r w:rsidR="009D7E5F">
          <w:t>.</w:t>
        </w:r>
      </w:ins>
    </w:p>
    <w:p w:rsidR="008458B7" w:rsidRDefault="008458B7" w:rsidP="008458B7">
      <w:pPr>
        <w:rPr>
          <w:ins w:id="111" w:author="Huawei" w:date="2021-01-15T12:47:00Z"/>
          <w:lang w:eastAsia="zh-CN"/>
        </w:rPr>
      </w:pPr>
      <w:ins w:id="112" w:author="Huawei" w:date="2021-01-15T12:47:00Z">
        <w:r>
          <w:rPr>
            <w:lang w:eastAsia="zh-CN"/>
          </w:rPr>
          <w:t>If IP multicast based transmission is used for the shared F1-U Transport,</w:t>
        </w:r>
        <w:r w:rsidRPr="00B64E91">
          <w:t xml:space="preserve"> </w:t>
        </w:r>
        <w:r>
          <w:t>t</w:t>
        </w:r>
        <w:r w:rsidRPr="002843AF">
          <w:t xml:space="preserve">he </w:t>
        </w:r>
        <w:proofErr w:type="spellStart"/>
        <w:r>
          <w:t>gNB</w:t>
        </w:r>
        <w:proofErr w:type="spellEnd"/>
        <w:r>
          <w:t>-CU-</w:t>
        </w:r>
      </w:ins>
      <w:ins w:id="113" w:author="Huawei" w:date="2021-01-15T12:48:00Z">
        <w:r>
          <w:t>UP</w:t>
        </w:r>
      </w:ins>
      <w:ins w:id="114" w:author="Huawei" w:date="2021-01-15T12:47:00Z">
        <w:r w:rsidRPr="002843AF">
          <w:t xml:space="preserve"> allocates the Transport Layer Address used for the IP multica</w:t>
        </w:r>
        <w:r>
          <w:t>st and the DL TEID used for the shared F1-U</w:t>
        </w:r>
        <w:r w:rsidRPr="002843AF">
          <w:t xml:space="preserve"> Transport</w:t>
        </w:r>
      </w:ins>
      <w:ins w:id="115" w:author="Huawei" w:date="2021-01-15T12:49:00Z">
        <w:r>
          <w:t>, provide</w:t>
        </w:r>
      </w:ins>
      <w:ins w:id="116" w:author="Huawei" w:date="2021-01-15T14:06:00Z">
        <w:r w:rsidR="002964C8">
          <w:t>s</w:t>
        </w:r>
      </w:ins>
      <w:ins w:id="117" w:author="Huawei" w:date="2021-01-15T12:49:00Z">
        <w:r>
          <w:t xml:space="preserve"> such information to the </w:t>
        </w:r>
        <w:proofErr w:type="spellStart"/>
        <w:r>
          <w:t>gNB</w:t>
        </w:r>
        <w:proofErr w:type="spellEnd"/>
        <w:r>
          <w:t xml:space="preserve">-DU via </w:t>
        </w:r>
        <w:proofErr w:type="spellStart"/>
        <w:r>
          <w:t>gNB</w:t>
        </w:r>
        <w:proofErr w:type="spellEnd"/>
        <w:r>
          <w:t>-CU-CP</w:t>
        </w:r>
      </w:ins>
      <w:ins w:id="118" w:author="Huawei" w:date="2021-01-15T12:47:00Z">
        <w:r>
          <w:t xml:space="preserve">, and then the </w:t>
        </w:r>
        <w:proofErr w:type="spellStart"/>
        <w:r>
          <w:t>gNB</w:t>
        </w:r>
        <w:proofErr w:type="spellEnd"/>
        <w:r>
          <w:t>-DU joins the</w:t>
        </w:r>
        <w:r>
          <w:rPr>
            <w:lang w:eastAsia="zh-CN"/>
          </w:rPr>
          <w:t xml:space="preserve"> IP multicast group of MBS traffic for the shared F</w:t>
        </w:r>
        <w:r w:rsidRPr="00DF762E">
          <w:rPr>
            <w:lang w:eastAsia="zh-CN"/>
          </w:rPr>
          <w:t>1-U</w:t>
        </w:r>
        <w:r>
          <w:rPr>
            <w:lang w:eastAsia="zh-CN"/>
          </w:rPr>
          <w:t xml:space="preserve"> transport.</w:t>
        </w:r>
      </w:ins>
    </w:p>
    <w:p w:rsidR="008458B7" w:rsidRDefault="008458B7" w:rsidP="008458B7">
      <w:pPr>
        <w:rPr>
          <w:ins w:id="119" w:author="Huawei" w:date="2021-01-15T12:48:00Z"/>
          <w:lang w:eastAsia="zh-CN"/>
        </w:rPr>
      </w:pPr>
      <w:ins w:id="120" w:author="Huawei" w:date="2021-01-15T12:47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</w:ins>
      <w:ins w:id="121" w:author="Huawei" w:date="2021-01-15T12:48:00Z">
        <w:r w:rsidRPr="008458B7">
          <w:rPr>
            <w:lang w:eastAsia="zh-CN"/>
          </w:rPr>
          <w:t xml:space="preserve"> </w:t>
        </w:r>
        <w:r>
          <w:rPr>
            <w:lang w:eastAsia="zh-CN"/>
          </w:rPr>
          <w:t>for the shared F1-U Transport</w:t>
        </w:r>
      </w:ins>
      <w:ins w:id="122" w:author="Huawei" w:date="2021-01-15T12:47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assigns DL GTP-U Tunnel information used for the shared F1-U Transport, </w:t>
        </w:r>
      </w:ins>
      <w:ins w:id="123" w:author="Huawei" w:date="2021-01-15T12:49:00Z">
        <w:r>
          <w:t>provide</w:t>
        </w:r>
      </w:ins>
      <w:ins w:id="124" w:author="Huawei" w:date="2021-01-15T14:06:00Z">
        <w:r w:rsidR="002964C8">
          <w:t>s</w:t>
        </w:r>
      </w:ins>
      <w:ins w:id="125" w:author="Huawei" w:date="2021-01-15T12:49:00Z">
        <w:r>
          <w:t xml:space="preserve"> such information to the </w:t>
        </w:r>
        <w:proofErr w:type="spellStart"/>
        <w:r>
          <w:t>gNB</w:t>
        </w:r>
        <w:proofErr w:type="spellEnd"/>
        <w:r>
          <w:t>-</w:t>
        </w:r>
      </w:ins>
      <w:ins w:id="126" w:author="Huawei" w:date="2021-01-15T12:50:00Z">
        <w:r>
          <w:t>CU-UP</w:t>
        </w:r>
      </w:ins>
      <w:ins w:id="127" w:author="Huawei" w:date="2021-01-15T12:49:00Z">
        <w:r>
          <w:t xml:space="preserve"> via </w:t>
        </w:r>
        <w:proofErr w:type="spellStart"/>
        <w:r>
          <w:t>gNB</w:t>
        </w:r>
        <w:proofErr w:type="spellEnd"/>
        <w:r>
          <w:t>-CU-CP</w:t>
        </w:r>
      </w:ins>
      <w:ins w:id="128" w:author="Huawei" w:date="2021-01-15T14:06:00Z">
        <w:r w:rsidR="002964C8">
          <w:rPr>
            <w:lang w:eastAsia="zh-CN"/>
          </w:rPr>
          <w:t xml:space="preserve">, </w:t>
        </w:r>
      </w:ins>
      <w:ins w:id="129" w:author="Huawei" w:date="2021-01-15T12:47:00Z">
        <w:r>
          <w:rPr>
            <w:lang w:eastAsia="zh-CN"/>
          </w:rPr>
          <w:t xml:space="preserve">and then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130" w:author="Huawei" w:date="2021-01-15T12:48:00Z">
        <w:r>
          <w:rPr>
            <w:lang w:eastAsia="zh-CN"/>
          </w:rPr>
          <w:t>-UP</w:t>
        </w:r>
      </w:ins>
      <w:ins w:id="131" w:author="Huawei" w:date="2021-01-15T12:47:00Z">
        <w:r>
          <w:rPr>
            <w:lang w:eastAsia="zh-CN"/>
          </w:rPr>
          <w:t xml:space="preserve"> transmit</w:t>
        </w:r>
      </w:ins>
      <w:ins w:id="132" w:author="Huawei" w:date="2021-01-15T12:53:00Z">
        <w:r>
          <w:rPr>
            <w:lang w:eastAsia="zh-CN"/>
          </w:rPr>
          <w:t>s</w:t>
        </w:r>
      </w:ins>
      <w:ins w:id="133" w:author="Huawei" w:date="2021-01-15T12:47:00Z">
        <w:r>
          <w:rPr>
            <w:lang w:eastAsia="zh-CN"/>
          </w:rPr>
          <w:t xml:space="preserve"> the NR MBS packets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via the shared F1-U tunnel.</w:t>
        </w:r>
      </w:ins>
    </w:p>
    <w:p w:rsidR="008458B7" w:rsidRDefault="008458B7" w:rsidP="008458B7">
      <w:pPr>
        <w:rPr>
          <w:ins w:id="134" w:author="Huawei" w:date="2021-01-15T12:48:00Z"/>
          <w:lang w:eastAsia="zh-CN"/>
        </w:rPr>
      </w:pPr>
      <w:ins w:id="135" w:author="Huawei" w:date="2021-01-15T12:48:00Z">
        <w:r>
          <w:rPr>
            <w:lang w:eastAsia="zh-CN"/>
          </w:rPr>
          <w:t xml:space="preserve">If IP multicast based transmission is used for the shared </w:t>
        </w:r>
      </w:ins>
      <w:ins w:id="136" w:author="Huawei" w:date="2021-01-15T12:50:00Z">
        <w:r>
          <w:rPr>
            <w:lang w:eastAsia="zh-CN"/>
          </w:rPr>
          <w:t>NG</w:t>
        </w:r>
      </w:ins>
      <w:ins w:id="137" w:author="Huawei" w:date="2021-01-15T12:48:00Z">
        <w:r>
          <w:rPr>
            <w:lang w:eastAsia="zh-CN"/>
          </w:rPr>
          <w:t>-U Transport,</w:t>
        </w:r>
        <w:r w:rsidRPr="00B64E91">
          <w:t xml:space="preserve"> </w:t>
        </w:r>
      </w:ins>
      <w:ins w:id="138" w:author="Huawei" w:date="2021-01-15T12:51:00Z">
        <w:r>
          <w:t xml:space="preserve">the </w:t>
        </w:r>
        <w:proofErr w:type="spellStart"/>
        <w:r>
          <w:t>gNB</w:t>
        </w:r>
        <w:proofErr w:type="spellEnd"/>
        <w:r>
          <w:rPr>
            <w:lang w:eastAsia="zh-CN"/>
          </w:rPr>
          <w:t>-CU-</w:t>
        </w:r>
        <w:r w:rsidRPr="008458B7">
          <w:rPr>
            <w:rFonts w:hint="eastAsia"/>
            <w:lang w:eastAsia="zh-CN"/>
          </w:rPr>
          <w:t>CP</w:t>
        </w:r>
        <w:r w:rsidRPr="008458B7">
          <w:rPr>
            <w:lang w:eastAsia="zh-CN"/>
          </w:rPr>
          <w:t xml:space="preserve"> </w:t>
        </w:r>
        <w:r>
          <w:rPr>
            <w:lang w:eastAsia="zh-CN"/>
          </w:rPr>
          <w:t xml:space="preserve">forwards the </w:t>
        </w:r>
      </w:ins>
      <w:ins w:id="139" w:author="Huawei" w:date="2021-01-15T12:48:00Z">
        <w:r w:rsidRPr="002843AF">
          <w:rPr>
            <w:lang w:eastAsia="zh-CN"/>
          </w:rPr>
          <w:t>Transport Layer Address used for the IP multica</w:t>
        </w:r>
        <w:r>
          <w:rPr>
            <w:lang w:eastAsia="zh-CN"/>
          </w:rPr>
          <w:t>st and the DL TEID</w:t>
        </w:r>
      </w:ins>
      <w:ins w:id="140" w:author="Huawei" w:date="2021-01-15T12:51:00Z">
        <w:r>
          <w:rPr>
            <w:lang w:eastAsia="zh-CN"/>
          </w:rPr>
          <w:t xml:space="preserve"> provided from core</w:t>
        </w:r>
      </w:ins>
      <w:ins w:id="141" w:author="Huawei" w:date="2021-01-15T12:52:00Z">
        <w:r>
          <w:rPr>
            <w:lang w:eastAsia="zh-CN"/>
          </w:rPr>
          <w:t xml:space="preserve"> </w:t>
        </w:r>
      </w:ins>
      <w:ins w:id="142" w:author="Huawei" w:date="2021-01-15T12:51:00Z">
        <w:r>
          <w:rPr>
            <w:lang w:eastAsia="zh-CN"/>
          </w:rPr>
          <w:t>netw</w:t>
        </w:r>
      </w:ins>
      <w:ins w:id="143" w:author="Huawei" w:date="2021-01-15T12:52:00Z">
        <w:r>
          <w:rPr>
            <w:lang w:eastAsia="zh-CN"/>
          </w:rPr>
          <w:t>ork used for the shared NG-U</w:t>
        </w:r>
        <w:r w:rsidRPr="002843AF">
          <w:rPr>
            <w:lang w:eastAsia="zh-CN"/>
          </w:rPr>
          <w:t xml:space="preserve"> Transpo</w:t>
        </w:r>
        <w:r w:rsidRPr="002843AF">
          <w:t>rt</w:t>
        </w:r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-CU-UP</w:t>
        </w:r>
      </w:ins>
      <w:ins w:id="144" w:author="Huawei" w:date="2021-01-15T12:48:00Z">
        <w:r>
          <w:t xml:space="preserve">, and then the </w:t>
        </w:r>
        <w:proofErr w:type="spellStart"/>
        <w:r>
          <w:t>gNB</w:t>
        </w:r>
        <w:proofErr w:type="spellEnd"/>
        <w:r>
          <w:t>-</w:t>
        </w:r>
      </w:ins>
      <w:ins w:id="145" w:author="Huawei" w:date="2021-01-15T12:52:00Z">
        <w:r>
          <w:t xml:space="preserve">CU-UP </w:t>
        </w:r>
      </w:ins>
      <w:ins w:id="146" w:author="Huawei" w:date="2021-01-15T12:48:00Z">
        <w:r>
          <w:t>joins the</w:t>
        </w:r>
        <w:r>
          <w:rPr>
            <w:lang w:eastAsia="zh-CN"/>
          </w:rPr>
          <w:t xml:space="preserve"> IP multicast group of MBS traffic for the shared </w:t>
        </w:r>
      </w:ins>
      <w:ins w:id="147" w:author="Huawei" w:date="2021-01-15T12:52:00Z">
        <w:r>
          <w:rPr>
            <w:lang w:eastAsia="zh-CN"/>
          </w:rPr>
          <w:t>NG</w:t>
        </w:r>
      </w:ins>
      <w:ins w:id="148" w:author="Huawei" w:date="2021-01-15T12:48:00Z">
        <w:r w:rsidRPr="00DF762E">
          <w:rPr>
            <w:lang w:eastAsia="zh-CN"/>
          </w:rPr>
          <w:t>-U</w:t>
        </w:r>
        <w:r>
          <w:rPr>
            <w:lang w:eastAsia="zh-CN"/>
          </w:rPr>
          <w:t xml:space="preserve"> transport.</w:t>
        </w:r>
        <w:bookmarkStart w:id="149" w:name="_GoBack"/>
        <w:bookmarkEnd w:id="149"/>
      </w:ins>
    </w:p>
    <w:p w:rsidR="009D7E5F" w:rsidRPr="00C359E4" w:rsidDel="008458B7" w:rsidRDefault="008458B7" w:rsidP="00C359E4">
      <w:pPr>
        <w:rPr>
          <w:del w:id="150" w:author="Huawei" w:date="2021-01-15T12:53:00Z"/>
        </w:rPr>
      </w:pPr>
      <w:ins w:id="151" w:author="Huawei" w:date="2021-01-15T12:48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  <w:r w:rsidRPr="008458B7">
          <w:rPr>
            <w:lang w:eastAsia="zh-CN"/>
          </w:rPr>
          <w:t xml:space="preserve"> </w:t>
        </w:r>
        <w:r>
          <w:rPr>
            <w:lang w:eastAsia="zh-CN"/>
          </w:rPr>
          <w:t xml:space="preserve">for the shared </w:t>
        </w:r>
      </w:ins>
      <w:ins w:id="152" w:author="Huawei" w:date="2021-01-15T12:52:00Z">
        <w:r>
          <w:rPr>
            <w:lang w:eastAsia="zh-CN"/>
          </w:rPr>
          <w:t>NG</w:t>
        </w:r>
      </w:ins>
      <w:ins w:id="153" w:author="Huawei" w:date="2021-01-15T12:48:00Z">
        <w:r>
          <w:rPr>
            <w:lang w:eastAsia="zh-CN"/>
          </w:rPr>
          <w:t xml:space="preserve">-U Transport,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</w:ins>
      <w:ins w:id="154" w:author="Huawei" w:date="2021-01-15T12:52:00Z">
        <w:r>
          <w:rPr>
            <w:lang w:eastAsia="zh-CN"/>
          </w:rPr>
          <w:t>CU-UP</w:t>
        </w:r>
      </w:ins>
      <w:ins w:id="155" w:author="Huawei" w:date="2021-01-15T12:48:00Z">
        <w:r>
          <w:rPr>
            <w:lang w:eastAsia="zh-CN"/>
          </w:rPr>
          <w:t xml:space="preserve"> assigns DL GTP-U Tunnel information used for the shared </w:t>
        </w:r>
      </w:ins>
      <w:ins w:id="156" w:author="Huawei" w:date="2021-01-15T12:52:00Z">
        <w:r>
          <w:rPr>
            <w:lang w:eastAsia="zh-CN"/>
          </w:rPr>
          <w:t>NG</w:t>
        </w:r>
      </w:ins>
      <w:ins w:id="157" w:author="Huawei" w:date="2021-01-15T12:48:00Z">
        <w:r>
          <w:rPr>
            <w:lang w:eastAsia="zh-CN"/>
          </w:rPr>
          <w:t xml:space="preserve">-U Transport, </w:t>
        </w:r>
      </w:ins>
      <w:ins w:id="158" w:author="Huawei" w:date="2021-01-15T12:53:00Z">
        <w:r>
          <w:t>provide</w:t>
        </w:r>
      </w:ins>
      <w:ins w:id="159" w:author="Huawei" w:date="2021-01-15T14:05:00Z">
        <w:r w:rsidR="002964C8">
          <w:t>s</w:t>
        </w:r>
      </w:ins>
      <w:ins w:id="160" w:author="Huawei" w:date="2021-01-15T12:53:00Z">
        <w:r>
          <w:t xml:space="preserve"> such information to the core network via </w:t>
        </w:r>
        <w:proofErr w:type="spellStart"/>
        <w:r>
          <w:t>gNB</w:t>
        </w:r>
        <w:proofErr w:type="spellEnd"/>
        <w:r>
          <w:t>-CU-CP,</w:t>
        </w:r>
        <w:r>
          <w:rPr>
            <w:lang w:eastAsia="zh-CN"/>
          </w:rPr>
          <w:t xml:space="preserve"> </w:t>
        </w:r>
      </w:ins>
      <w:ins w:id="161" w:author="Huawei" w:date="2021-01-15T12:48:00Z">
        <w:r>
          <w:rPr>
            <w:lang w:eastAsia="zh-CN"/>
          </w:rPr>
          <w:t xml:space="preserve">and then the </w:t>
        </w:r>
      </w:ins>
      <w:ins w:id="162" w:author="Huawei" w:date="2021-01-15T12:53:00Z">
        <w:r>
          <w:rPr>
            <w:lang w:eastAsia="zh-CN"/>
          </w:rPr>
          <w:t xml:space="preserve">core network </w:t>
        </w:r>
      </w:ins>
      <w:ins w:id="163" w:author="Huawei" w:date="2021-01-15T12:48:00Z">
        <w:r>
          <w:rPr>
            <w:lang w:eastAsia="zh-CN"/>
          </w:rPr>
          <w:t>transmit</w:t>
        </w:r>
      </w:ins>
      <w:ins w:id="164" w:author="Huawei" w:date="2021-01-15T12:53:00Z">
        <w:r>
          <w:rPr>
            <w:lang w:eastAsia="zh-CN"/>
          </w:rPr>
          <w:t>s</w:t>
        </w:r>
      </w:ins>
      <w:ins w:id="165" w:author="Huawei" w:date="2021-01-15T12:48:00Z">
        <w:r>
          <w:rPr>
            <w:lang w:eastAsia="zh-CN"/>
          </w:rPr>
          <w:t xml:space="preserve"> the NR MBS packets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</w:ins>
      <w:ins w:id="166" w:author="Huawei" w:date="2021-01-15T12:53:00Z">
        <w:r>
          <w:rPr>
            <w:lang w:eastAsia="zh-CN"/>
          </w:rPr>
          <w:t>CU-UP</w:t>
        </w:r>
      </w:ins>
      <w:ins w:id="167" w:author="Huawei" w:date="2021-01-15T12:48:00Z">
        <w:r>
          <w:rPr>
            <w:lang w:eastAsia="zh-CN"/>
          </w:rPr>
          <w:t xml:space="preserve"> via the shared </w:t>
        </w:r>
      </w:ins>
      <w:ins w:id="168" w:author="Huawei" w:date="2021-01-15T12:53:00Z">
        <w:r>
          <w:rPr>
            <w:lang w:eastAsia="zh-CN"/>
          </w:rPr>
          <w:t>NG</w:t>
        </w:r>
      </w:ins>
      <w:ins w:id="169" w:author="Huawei" w:date="2021-01-15T12:48:00Z">
        <w:r>
          <w:rPr>
            <w:lang w:eastAsia="zh-CN"/>
          </w:rPr>
          <w:t>-U tunnel.</w:t>
        </w:r>
      </w:ins>
    </w:p>
    <w:p w:rsidR="00457233" w:rsidRDefault="00457233" w:rsidP="00457233">
      <w:pPr>
        <w:pStyle w:val="21"/>
        <w:rPr>
          <w:lang w:eastAsia="ja-JP"/>
        </w:rPr>
      </w:pPr>
      <w:r>
        <w:t>5.2</w:t>
      </w:r>
      <w:r>
        <w:tab/>
        <w:t>TEIDs allocation</w:t>
      </w:r>
      <w:bookmarkEnd w:id="72"/>
      <w:bookmarkEnd w:id="73"/>
      <w:bookmarkEnd w:id="74"/>
    </w:p>
    <w:p w:rsidR="00457233" w:rsidRDefault="00457233" w:rsidP="00457233">
      <w:bookmarkStart w:id="170" w:name="OLE_LINK22"/>
      <w:bookmarkStart w:id="171" w:name="OLE_LINK23"/>
      <w:r>
        <w:t xml:space="preserve">The </w:t>
      </w:r>
      <w:proofErr w:type="spellStart"/>
      <w:r>
        <w:t>gNB</w:t>
      </w:r>
      <w:proofErr w:type="spellEnd"/>
      <w:r>
        <w:t>-CU-UP is responsible for the allocation of the F1-U UL GTP TEID for each data radio bearer</w:t>
      </w:r>
      <w:bookmarkEnd w:id="170"/>
      <w:bookmarkEnd w:id="171"/>
      <w:r>
        <w:t xml:space="preserve">. </w:t>
      </w:r>
    </w:p>
    <w:p w:rsidR="00457233" w:rsidRDefault="00457233" w:rsidP="00457233">
      <w:r>
        <w:t xml:space="preserve">The </w:t>
      </w:r>
      <w:proofErr w:type="spellStart"/>
      <w:r>
        <w:t>gNB</w:t>
      </w:r>
      <w:proofErr w:type="spellEnd"/>
      <w:r>
        <w:t>-CU-UP is responsible for the allocation of the S1-U DL GTP TEID for each E-RAB and the NG-U DL GTP TEID for each PDU Session.</w:t>
      </w:r>
    </w:p>
    <w:p w:rsidR="00457233" w:rsidRDefault="00457233" w:rsidP="00457233">
      <w:pPr>
        <w:rPr>
          <w:ins w:id="172" w:author="Huawei" w:date="2020-10-23T11:55:00Z"/>
        </w:rPr>
      </w:pPr>
      <w:r>
        <w:t xml:space="preserve">The </w:t>
      </w:r>
      <w:proofErr w:type="spellStart"/>
      <w:r>
        <w:t>gNB</w:t>
      </w:r>
      <w:proofErr w:type="spellEnd"/>
      <w:r>
        <w:t xml:space="preserve">-CU-UP is responsible for the allocation of the X2-U DL/UL GTP TEID or the </w:t>
      </w:r>
      <w:proofErr w:type="spellStart"/>
      <w:r>
        <w:t>Xn</w:t>
      </w:r>
      <w:proofErr w:type="spellEnd"/>
      <w:r>
        <w:t xml:space="preserve">-U DL/UL GTP TEID for each data radio bearer. </w:t>
      </w:r>
    </w:p>
    <w:p w:rsidR="00457233" w:rsidRDefault="00B64E91" w:rsidP="00457233">
      <w:pPr>
        <w:rPr>
          <w:ins w:id="173" w:author="Huawei" w:date="2020-12-29T11:57:00Z"/>
        </w:rPr>
      </w:pPr>
      <w:ins w:id="174" w:author="Huawei" w:date="2021-01-15T12:44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  <w:r>
          <w:t xml:space="preserve"> for the shared NG-U transport for a MBS session, t</w:t>
        </w:r>
      </w:ins>
      <w:ins w:id="175" w:author="Huawei" w:date="2020-10-23T11:55:00Z">
        <w:r w:rsidR="00457233">
          <w:t xml:space="preserve">he </w:t>
        </w:r>
        <w:proofErr w:type="spellStart"/>
        <w:r w:rsidR="00457233">
          <w:t>gNB</w:t>
        </w:r>
        <w:proofErr w:type="spellEnd"/>
        <w:r w:rsidR="00457233">
          <w:t xml:space="preserve">-CU-UP is responsible for the allocation of the NG-U DL GTP TEID </w:t>
        </w:r>
      </w:ins>
      <w:ins w:id="176" w:author="Huawei" w:date="2020-10-23T11:56:00Z">
        <w:r w:rsidR="00457233">
          <w:t xml:space="preserve">for </w:t>
        </w:r>
      </w:ins>
      <w:ins w:id="177" w:author="Huawei" w:date="2021-01-15T12:45:00Z">
        <w:r>
          <w:t>the</w:t>
        </w:r>
      </w:ins>
      <w:ins w:id="178" w:author="Huawei" w:date="2020-10-23T11:56:00Z">
        <w:r w:rsidR="00457233">
          <w:t xml:space="preserve"> MBS Session.</w:t>
        </w:r>
      </w:ins>
    </w:p>
    <w:p w:rsidR="00C359E4" w:rsidDel="00125D82" w:rsidRDefault="00C359E4" w:rsidP="00457233">
      <w:pPr>
        <w:rPr>
          <w:del w:id="179" w:author="Huawei" w:date="2020-12-29T12:00:00Z"/>
        </w:rPr>
      </w:pPr>
    </w:p>
    <w:p w:rsidR="00457233" w:rsidRDefault="00457233" w:rsidP="00457233">
      <w:pPr>
        <w:rPr>
          <w:b/>
          <w:i/>
          <w:color w:val="3333FF"/>
          <w:sz w:val="28"/>
          <w:highlight w:val="yellow"/>
          <w:lang w:eastAsia="ja-JP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 Next Change-----------------------------</w:t>
      </w:r>
    </w:p>
    <w:p w:rsidR="00457233" w:rsidRDefault="00457233" w:rsidP="00457233">
      <w:pPr>
        <w:pStyle w:val="10"/>
        <w:pBdr>
          <w:top w:val="none" w:sz="0" w:space="0" w:color="auto"/>
        </w:pBdr>
      </w:pPr>
      <w:bookmarkStart w:id="180" w:name="_Toc45833082"/>
      <w:bookmarkStart w:id="181" w:name="_Toc36556416"/>
      <w:bookmarkStart w:id="182" w:name="_Toc29393062"/>
      <w:bookmarkStart w:id="183" w:name="_Toc29393014"/>
      <w:bookmarkStart w:id="184" w:name="_Toc13920096"/>
      <w:r>
        <w:t>6</w:t>
      </w:r>
      <w:r>
        <w:tab/>
        <w:t>Procedures of the E1 interface</w:t>
      </w:r>
      <w:bookmarkEnd w:id="180"/>
      <w:bookmarkEnd w:id="181"/>
      <w:bookmarkEnd w:id="182"/>
      <w:bookmarkEnd w:id="183"/>
      <w:bookmarkEnd w:id="184"/>
    </w:p>
    <w:p w:rsidR="00AC1F6F" w:rsidRDefault="00AC1F6F" w:rsidP="00AC1F6F">
      <w:pPr>
        <w:rPr>
          <w:rFonts w:eastAsiaTheme="minorEastAsia"/>
          <w:lang w:val="en-US" w:eastAsia="zh-CN"/>
        </w:rPr>
      </w:pPr>
      <w:bookmarkStart w:id="185" w:name="_Toc45833084"/>
      <w:bookmarkStart w:id="186" w:name="_Toc36556418"/>
      <w:bookmarkStart w:id="187" w:name="_Toc29393064"/>
      <w:bookmarkStart w:id="188" w:name="_Toc29393016"/>
      <w:bookmarkStart w:id="189" w:name="_Toc13920098"/>
      <w:r>
        <w:rPr>
          <w:rFonts w:eastAsiaTheme="minorEastAsia"/>
          <w:highlight w:val="yellow"/>
          <w:lang w:val="en-US" w:eastAsia="zh-CN"/>
        </w:rPr>
        <w:t xml:space="preserve">&gt;&gt;&gt;&gt;&gt;&gt;&gt;&gt;&gt;&gt;skip </w:t>
      </w:r>
      <w:r w:rsidRPr="002022FC">
        <w:rPr>
          <w:rFonts w:eastAsiaTheme="minorEastAsia"/>
          <w:highlight w:val="yellow"/>
          <w:lang w:val="en-US" w:eastAsia="zh-CN"/>
        </w:rPr>
        <w:t>the</w:t>
      </w:r>
      <w:r>
        <w:rPr>
          <w:rFonts w:eastAsiaTheme="minorEastAsia"/>
          <w:highlight w:val="yellow"/>
          <w:lang w:val="en-US" w:eastAsia="zh-CN"/>
        </w:rPr>
        <w:t xml:space="preserve"> unchanged part</w:t>
      </w:r>
      <w:r w:rsidRPr="002022FC">
        <w:rPr>
          <w:rFonts w:eastAsiaTheme="minorEastAsia"/>
          <w:highlight w:val="yellow"/>
          <w:lang w:val="en-US" w:eastAsia="zh-CN"/>
        </w:rPr>
        <w:t>&lt;&lt;&lt;&lt;&lt;&lt;&lt;&lt;&lt;&lt;</w:t>
      </w:r>
    </w:p>
    <w:p w:rsidR="00457233" w:rsidRDefault="00457233" w:rsidP="00457233">
      <w:pPr>
        <w:pStyle w:val="3"/>
        <w:rPr>
          <w:ins w:id="190" w:author="Huawei" w:date="2020-10-22T19:22:00Z"/>
        </w:rPr>
      </w:pPr>
      <w:proofErr w:type="gramStart"/>
      <w:ins w:id="191" w:author="Huawei" w:date="2020-10-22T19:22:00Z">
        <w:r>
          <w:t>6</w:t>
        </w:r>
      </w:ins>
      <w:ins w:id="192" w:author="Huawei" w:date="2020-10-19T19:57:00Z">
        <w:r>
          <w:t>.X</w:t>
        </w:r>
      </w:ins>
      <w:proofErr w:type="gramEnd"/>
      <w:ins w:id="193" w:author="Huawei" w:date="2020-10-22T19:23:00Z">
        <w:r>
          <w:tab/>
        </w:r>
      </w:ins>
      <w:ins w:id="194" w:author="Huawei" w:date="2020-12-29T12:15:00Z">
        <w:r w:rsidR="00D0399F">
          <w:t>M</w:t>
        </w:r>
      </w:ins>
      <w:ins w:id="195" w:author="Huawei" w:date="2020-12-29T11:51:00Z">
        <w:r w:rsidR="00D0399F">
          <w:t xml:space="preserve">ulticast distribution </w:t>
        </w:r>
      </w:ins>
      <w:ins w:id="196" w:author="Huawei" w:date="2020-12-29T11:54:00Z">
        <w:r w:rsidR="00D0399F">
          <w:t>management</w:t>
        </w:r>
      </w:ins>
      <w:ins w:id="197" w:author="Huawei" w:date="2020-10-22T19:22:00Z">
        <w:r>
          <w:t xml:space="preserve"> procedures</w:t>
        </w:r>
      </w:ins>
    </w:p>
    <w:bookmarkEnd w:id="185"/>
    <w:bookmarkEnd w:id="186"/>
    <w:bookmarkEnd w:id="187"/>
    <w:bookmarkEnd w:id="188"/>
    <w:bookmarkEnd w:id="189"/>
    <w:p w:rsidR="00457233" w:rsidRDefault="00457233" w:rsidP="00457233">
      <w:pPr>
        <w:rPr>
          <w:ins w:id="198" w:author="Huawei" w:date="2020-10-22T19:16:00Z"/>
          <w:rFonts w:eastAsia="宋体"/>
        </w:rPr>
      </w:pPr>
      <w:ins w:id="199" w:author="Huawei" w:date="2020-10-22T19:16:00Z">
        <w:r>
          <w:rPr>
            <w:rFonts w:eastAsia="宋体"/>
          </w:rPr>
          <w:t>The following list of Multicast distribution management procedures are used to establish</w:t>
        </w:r>
      </w:ins>
      <w:ins w:id="200" w:author="Huawei" w:date="2020-12-29T12:15:00Z">
        <w:r w:rsidR="00D0399F">
          <w:rPr>
            <w:rFonts w:eastAsia="宋体"/>
          </w:rPr>
          <w:t>, modify</w:t>
        </w:r>
      </w:ins>
      <w:ins w:id="201" w:author="Huawei" w:date="2020-10-22T19:36:00Z">
        <w:r>
          <w:rPr>
            <w:rFonts w:eastAsia="宋体"/>
          </w:rPr>
          <w:t xml:space="preserve"> or </w:t>
        </w:r>
      </w:ins>
      <w:ins w:id="202" w:author="Huawei" w:date="2020-10-22T19:16:00Z">
        <w:r>
          <w:rPr>
            <w:rFonts w:eastAsia="宋体"/>
          </w:rPr>
          <w:t xml:space="preserve">release </w:t>
        </w:r>
      </w:ins>
      <w:ins w:id="203" w:author="Huawei" w:date="2020-10-22T19:36:00Z">
        <w:r>
          <w:rPr>
            <w:rFonts w:eastAsia="宋体"/>
          </w:rPr>
          <w:t>F1-U</w:t>
        </w:r>
      </w:ins>
      <w:ins w:id="204" w:author="Huawei" w:date="2021-01-11T20:51:00Z">
        <w:r w:rsidR="0064296D">
          <w:rPr>
            <w:rFonts w:eastAsia="宋体"/>
          </w:rPr>
          <w:t xml:space="preserve"> </w:t>
        </w:r>
      </w:ins>
      <w:ins w:id="205" w:author="Huawei" w:date="2021-01-11T20:54:00Z">
        <w:r w:rsidR="00084CE6">
          <w:t>Multicast Distribution</w:t>
        </w:r>
        <w:r w:rsidR="00084CE6">
          <w:rPr>
            <w:rFonts w:eastAsia="宋体"/>
          </w:rPr>
          <w:t xml:space="preserve"> resources a</w:t>
        </w:r>
      </w:ins>
      <w:ins w:id="206" w:author="Huawei" w:date="2021-01-11T20:51:00Z">
        <w:r w:rsidR="0064296D">
          <w:rPr>
            <w:rFonts w:eastAsia="宋体"/>
          </w:rPr>
          <w:t>nd NG-U</w:t>
        </w:r>
      </w:ins>
      <w:ins w:id="207" w:author="Huawei" w:date="2020-10-22T19:36:00Z">
        <w:r>
          <w:rPr>
            <w:rFonts w:eastAsia="宋体"/>
          </w:rPr>
          <w:t xml:space="preserve"> </w:t>
        </w:r>
        <w:r>
          <w:t>Multicast Distribution</w:t>
        </w:r>
      </w:ins>
      <w:ins w:id="208" w:author="Huawei" w:date="2020-10-22T19:17:00Z">
        <w:r>
          <w:rPr>
            <w:rFonts w:eastAsia="宋体"/>
          </w:rPr>
          <w:t xml:space="preserve"> </w:t>
        </w:r>
      </w:ins>
      <w:ins w:id="209" w:author="Huawei" w:date="2020-10-22T19:16:00Z">
        <w:r>
          <w:rPr>
            <w:rFonts w:eastAsia="宋体"/>
          </w:rPr>
          <w:t>resources</w:t>
        </w:r>
      </w:ins>
      <w:ins w:id="210" w:author="Huawei" w:date="2021-01-11T20:54:00Z">
        <w:r w:rsidR="00084CE6">
          <w:rPr>
            <w:rFonts w:eastAsia="宋体"/>
          </w:rPr>
          <w:t xml:space="preserve"> for MBS Session</w:t>
        </w:r>
      </w:ins>
      <w:ins w:id="211" w:author="Huawei" w:date="2020-10-22T19:16:00Z">
        <w:r>
          <w:rPr>
            <w:rFonts w:eastAsia="宋体"/>
          </w:rPr>
          <w:t>. The procedures providing this functionality are:</w:t>
        </w:r>
      </w:ins>
    </w:p>
    <w:p w:rsidR="00457233" w:rsidRDefault="00457233" w:rsidP="006A7DB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377"/>
        </w:tabs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ins w:id="212" w:author="Huawei" w:date="2020-10-22T19:16:00Z">
        <w:r>
          <w:rPr>
            <w:rFonts w:eastAsia="宋体"/>
          </w:rPr>
          <w:t>-</w:t>
        </w:r>
        <w:r>
          <w:rPr>
            <w:rFonts w:eastAsia="宋体"/>
          </w:rPr>
          <w:tab/>
          <w:t>Multicast Distribution Setu</w:t>
        </w:r>
      </w:ins>
      <w:ins w:id="213" w:author="Huawei" w:date="2020-12-29T12:17:00Z">
        <w:r w:rsidR="006A7DB7">
          <w:rPr>
            <w:rFonts w:eastAsia="宋体"/>
          </w:rPr>
          <w:t>p procedure</w:t>
        </w:r>
      </w:ins>
    </w:p>
    <w:p w:rsidR="00D0399F" w:rsidRDefault="00D0399F" w:rsidP="00D0399F">
      <w:pPr>
        <w:overflowPunct w:val="0"/>
        <w:autoSpaceDE w:val="0"/>
        <w:autoSpaceDN w:val="0"/>
        <w:adjustRightInd w:val="0"/>
        <w:textAlignment w:val="baseline"/>
        <w:rPr>
          <w:ins w:id="214" w:author="Huawei" w:date="2020-12-29T12:15:00Z"/>
          <w:rFonts w:eastAsia="宋体"/>
        </w:rPr>
      </w:pPr>
      <w:ins w:id="215" w:author="Huawei" w:date="2020-12-29T12:15:00Z">
        <w:r>
          <w:rPr>
            <w:rFonts w:eastAsia="宋体"/>
          </w:rPr>
          <w:t>-</w:t>
        </w:r>
        <w:r>
          <w:rPr>
            <w:rFonts w:eastAsia="宋体"/>
          </w:rPr>
          <w:tab/>
          <w:t>Multicast Distribution Modification</w:t>
        </w:r>
      </w:ins>
      <w:ins w:id="216" w:author="Huawei" w:date="2020-12-29T12:17:00Z">
        <w:r w:rsidR="006A7DB7">
          <w:rPr>
            <w:rFonts w:eastAsia="宋体"/>
          </w:rPr>
          <w:t xml:space="preserve"> procedure</w:t>
        </w:r>
      </w:ins>
    </w:p>
    <w:p w:rsidR="00457233" w:rsidRDefault="00457233" w:rsidP="00457233">
      <w:pPr>
        <w:overflowPunct w:val="0"/>
        <w:autoSpaceDE w:val="0"/>
        <w:autoSpaceDN w:val="0"/>
        <w:adjustRightInd w:val="0"/>
        <w:textAlignment w:val="baseline"/>
        <w:rPr>
          <w:ins w:id="217" w:author="Huawei" w:date="2020-10-22T19:16:00Z"/>
          <w:rFonts w:eastAsiaTheme="minorEastAsia"/>
          <w:lang w:eastAsia="zh-CN"/>
        </w:rPr>
      </w:pPr>
      <w:ins w:id="218" w:author="Huawei" w:date="2020-10-22T19:16:00Z">
        <w:r>
          <w:rPr>
            <w:rFonts w:eastAsia="宋体"/>
          </w:rPr>
          <w:t>-</w:t>
        </w:r>
        <w:r>
          <w:rPr>
            <w:rFonts w:eastAsia="宋体"/>
          </w:rPr>
          <w:tab/>
          <w:t>Multicast Distribution Release</w:t>
        </w:r>
      </w:ins>
      <w:ins w:id="219" w:author="Huawei" w:date="2020-12-29T12:17:00Z">
        <w:r w:rsidR="006A7DB7">
          <w:rPr>
            <w:rFonts w:eastAsia="宋体"/>
          </w:rPr>
          <w:t xml:space="preserve"> procedure</w:t>
        </w:r>
      </w:ins>
    </w:p>
    <w:p w:rsidR="00457233" w:rsidRDefault="00457233" w:rsidP="0045723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i/>
          <w:color w:val="3333FF"/>
          <w:sz w:val="28"/>
          <w:highlight w:val="yellow"/>
          <w:lang w:eastAsia="ja-JP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--------------------------------End of the Changes-----------------------------</w:t>
      </w:r>
    </w:p>
    <w:p w:rsidR="005456E5" w:rsidRPr="00457233" w:rsidRDefault="005456E5" w:rsidP="001551A2">
      <w:pPr>
        <w:rPr>
          <w:lang w:eastAsia="zh-CN"/>
        </w:rPr>
      </w:pPr>
    </w:p>
    <w:sectPr w:rsidR="005456E5" w:rsidRPr="00457233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AD0" w:rsidRDefault="00F93AD0">
      <w:r>
        <w:separator/>
      </w:r>
    </w:p>
  </w:endnote>
  <w:endnote w:type="continuationSeparator" w:id="0">
    <w:p w:rsidR="00F93AD0" w:rsidRDefault="00F9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AD0" w:rsidRDefault="00F93AD0">
      <w:r>
        <w:separator/>
      </w:r>
    </w:p>
  </w:footnote>
  <w:footnote w:type="continuationSeparator" w:id="0">
    <w:p w:rsidR="00F93AD0" w:rsidRDefault="00F93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0C80513"/>
    <w:multiLevelType w:val="hybridMultilevel"/>
    <w:tmpl w:val="D1A8BD32"/>
    <w:lvl w:ilvl="0" w:tplc="D96A64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C45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D65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CD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747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81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66F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E0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4C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2F089C"/>
    <w:multiLevelType w:val="hybridMultilevel"/>
    <w:tmpl w:val="0D967FE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75E0C47"/>
    <w:multiLevelType w:val="hybridMultilevel"/>
    <w:tmpl w:val="884A03D0"/>
    <w:lvl w:ilvl="0" w:tplc="79E6CC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E00A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E85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23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AD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84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03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E8A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E9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4"/>
  </w:num>
  <w:num w:numId="5">
    <w:abstractNumId w:val="20"/>
  </w:num>
  <w:num w:numId="6">
    <w:abstractNumId w:val="0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2"/>
  </w:num>
  <w:num w:numId="13">
    <w:abstractNumId w:val="8"/>
  </w:num>
  <w:num w:numId="14">
    <w:abstractNumId w:val="18"/>
  </w:num>
  <w:num w:numId="15">
    <w:abstractNumId w:val="21"/>
  </w:num>
  <w:num w:numId="16">
    <w:abstractNumId w:val="9"/>
  </w:num>
  <w:num w:numId="17">
    <w:abstractNumId w:val="3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9"/>
  </w:num>
  <w:num w:numId="37">
    <w:abstractNumId w:val="4"/>
  </w:num>
  <w:num w:numId="38">
    <w:abstractNumId w:val="10"/>
  </w:num>
  <w:num w:numId="3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0"/>
  </w:num>
  <w:num w:numId="41">
    <w:abstractNumId w:val="7"/>
  </w:num>
  <w:num w:numId="4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445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128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C67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CE6"/>
    <w:rsid w:val="00084F0C"/>
    <w:rsid w:val="00084F5E"/>
    <w:rsid w:val="00085DF3"/>
    <w:rsid w:val="00086B96"/>
    <w:rsid w:val="0009072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4CBC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668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1B0B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5D82"/>
    <w:rsid w:val="00126539"/>
    <w:rsid w:val="00126BF7"/>
    <w:rsid w:val="0013091C"/>
    <w:rsid w:val="00130C4F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4A7E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089A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656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2FC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1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4C8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DEC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040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417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47F69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24CA"/>
    <w:rsid w:val="003C3310"/>
    <w:rsid w:val="003C4C53"/>
    <w:rsid w:val="003C5549"/>
    <w:rsid w:val="003C6337"/>
    <w:rsid w:val="003C6D51"/>
    <w:rsid w:val="003C7216"/>
    <w:rsid w:val="003D0F1F"/>
    <w:rsid w:val="003D17A2"/>
    <w:rsid w:val="003D1A37"/>
    <w:rsid w:val="003D2D41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81A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71DE"/>
    <w:rsid w:val="00453767"/>
    <w:rsid w:val="00453897"/>
    <w:rsid w:val="00454B84"/>
    <w:rsid w:val="004555BE"/>
    <w:rsid w:val="00455F90"/>
    <w:rsid w:val="004567A8"/>
    <w:rsid w:val="00456EF9"/>
    <w:rsid w:val="00456FB2"/>
    <w:rsid w:val="00457233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C10"/>
    <w:rsid w:val="004822A4"/>
    <w:rsid w:val="00483D3E"/>
    <w:rsid w:val="00483ED7"/>
    <w:rsid w:val="004865D5"/>
    <w:rsid w:val="00486D5B"/>
    <w:rsid w:val="004905B3"/>
    <w:rsid w:val="0049166A"/>
    <w:rsid w:val="00491A11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C20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6D5"/>
    <w:rsid w:val="004A7C06"/>
    <w:rsid w:val="004A7E8D"/>
    <w:rsid w:val="004B3D21"/>
    <w:rsid w:val="004B4C38"/>
    <w:rsid w:val="004B5426"/>
    <w:rsid w:val="004B5622"/>
    <w:rsid w:val="004B73E3"/>
    <w:rsid w:val="004C14E9"/>
    <w:rsid w:val="004C433B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E7EF9"/>
    <w:rsid w:val="004F028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BA5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72A5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43AD"/>
    <w:rsid w:val="006050F1"/>
    <w:rsid w:val="00605BAE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6D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2817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6868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DB7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551C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D7FB5"/>
    <w:rsid w:val="006E0B67"/>
    <w:rsid w:val="006E0CB0"/>
    <w:rsid w:val="006E0DB9"/>
    <w:rsid w:val="006E208E"/>
    <w:rsid w:val="006E21E4"/>
    <w:rsid w:val="006E3A1C"/>
    <w:rsid w:val="006E46B3"/>
    <w:rsid w:val="006E59BA"/>
    <w:rsid w:val="006F0AE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D22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1F67"/>
    <w:rsid w:val="00764D85"/>
    <w:rsid w:val="007652AA"/>
    <w:rsid w:val="00765492"/>
    <w:rsid w:val="007659A7"/>
    <w:rsid w:val="00766154"/>
    <w:rsid w:val="00767473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5C9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7C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17F81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1A1"/>
    <w:rsid w:val="00835204"/>
    <w:rsid w:val="0083568C"/>
    <w:rsid w:val="0083606D"/>
    <w:rsid w:val="00836974"/>
    <w:rsid w:val="00837EEB"/>
    <w:rsid w:val="008421D3"/>
    <w:rsid w:val="00842C99"/>
    <w:rsid w:val="00842F5B"/>
    <w:rsid w:val="00843B67"/>
    <w:rsid w:val="0084422A"/>
    <w:rsid w:val="008458B7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52AD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547"/>
    <w:rsid w:val="008A58C6"/>
    <w:rsid w:val="008A60C1"/>
    <w:rsid w:val="008A6513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DBE"/>
    <w:rsid w:val="008B6BBE"/>
    <w:rsid w:val="008B751B"/>
    <w:rsid w:val="008C0CFF"/>
    <w:rsid w:val="008C195A"/>
    <w:rsid w:val="008C1B59"/>
    <w:rsid w:val="008C1E98"/>
    <w:rsid w:val="008C2871"/>
    <w:rsid w:val="008C320D"/>
    <w:rsid w:val="008C53F3"/>
    <w:rsid w:val="008C7645"/>
    <w:rsid w:val="008C79C3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3C2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3F38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6E5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89B"/>
    <w:rsid w:val="009A7905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4EDC"/>
    <w:rsid w:val="009D63F9"/>
    <w:rsid w:val="009D69DE"/>
    <w:rsid w:val="009D7893"/>
    <w:rsid w:val="009D7E5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ADC"/>
    <w:rsid w:val="00A06169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D13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1F6F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1B54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25A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900"/>
    <w:rsid w:val="00B55E48"/>
    <w:rsid w:val="00B6023C"/>
    <w:rsid w:val="00B614F8"/>
    <w:rsid w:val="00B619BE"/>
    <w:rsid w:val="00B61FEB"/>
    <w:rsid w:val="00B625C5"/>
    <w:rsid w:val="00B64038"/>
    <w:rsid w:val="00B642D5"/>
    <w:rsid w:val="00B64E91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5DF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8AF"/>
    <w:rsid w:val="00BE5E26"/>
    <w:rsid w:val="00BE669D"/>
    <w:rsid w:val="00BE698C"/>
    <w:rsid w:val="00BE77A9"/>
    <w:rsid w:val="00BE789D"/>
    <w:rsid w:val="00BF16F4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1AB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F61"/>
    <w:rsid w:val="00C322F9"/>
    <w:rsid w:val="00C33600"/>
    <w:rsid w:val="00C344DF"/>
    <w:rsid w:val="00C359E4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4A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181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67C4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6C1"/>
    <w:rsid w:val="00CF493E"/>
    <w:rsid w:val="00CF5168"/>
    <w:rsid w:val="00CF62BB"/>
    <w:rsid w:val="00CF7357"/>
    <w:rsid w:val="00CF7811"/>
    <w:rsid w:val="00D0140B"/>
    <w:rsid w:val="00D020D2"/>
    <w:rsid w:val="00D0291E"/>
    <w:rsid w:val="00D0399F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2C7F"/>
    <w:rsid w:val="00D233A3"/>
    <w:rsid w:val="00D2389D"/>
    <w:rsid w:val="00D24B5B"/>
    <w:rsid w:val="00D24F4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579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B70"/>
    <w:rsid w:val="00D61CFF"/>
    <w:rsid w:val="00D61E64"/>
    <w:rsid w:val="00D6351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680A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606"/>
    <w:rsid w:val="00DC7B6E"/>
    <w:rsid w:val="00DD0B00"/>
    <w:rsid w:val="00DD350D"/>
    <w:rsid w:val="00DD3B19"/>
    <w:rsid w:val="00DD4216"/>
    <w:rsid w:val="00DD4F6E"/>
    <w:rsid w:val="00DD50DD"/>
    <w:rsid w:val="00DD5AE1"/>
    <w:rsid w:val="00DD6D9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62E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5F7A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AA3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A2"/>
    <w:rsid w:val="00F60F88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3AD0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405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34A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2525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Char1"/>
    <w:uiPriority w:val="34"/>
    <w:qFormat/>
    <w:rsid w:val="008B5DB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2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3"/>
    <w:link w:val="afa"/>
    <w:locked/>
    <w:rsid w:val="00D24F4B"/>
    <w:rPr>
      <w:rFonts w:ascii="Arial" w:hAnsi="Arial" w:cstheme="minorBidi"/>
      <w:kern w:val="2"/>
      <w:sz w:val="21"/>
      <w:szCs w:val="22"/>
      <w:lang w:eastAsia="zh-CN"/>
    </w:rPr>
  </w:style>
  <w:style w:type="paragraph" w:styleId="afa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2"/>
    <w:link w:val="Char2"/>
    <w:unhideWhenUsed/>
    <w:rsid w:val="00D24F4B"/>
    <w:pPr>
      <w:widowControl w:val="0"/>
      <w:spacing w:after="120"/>
      <w:jc w:val="both"/>
    </w:pPr>
    <w:rPr>
      <w:rFonts w:ascii="Arial" w:eastAsia="MS Mincho" w:hAnsi="Arial" w:cstheme="minorBidi"/>
      <w:kern w:val="2"/>
      <w:sz w:val="21"/>
      <w:szCs w:val="22"/>
      <w:lang w:val="en-US" w:eastAsia="zh-CN"/>
    </w:rPr>
  </w:style>
  <w:style w:type="character" w:customStyle="1" w:styleId="Char10">
    <w:name w:val="正文文本 Char1"/>
    <w:basedOn w:val="a3"/>
    <w:rsid w:val="00D24F4B"/>
    <w:rPr>
      <w:rFonts w:eastAsia="Times New Roman"/>
      <w:lang w:val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locked/>
    <w:rsid w:val="006C551C"/>
    <w:rPr>
      <w:rFonts w:ascii="宋体" w:eastAsia="宋体" w:hAnsi="宋体" w:cs="宋体"/>
      <w:sz w:val="24"/>
      <w:szCs w:val="24"/>
      <w:lang w:eastAsia="zh-CN"/>
    </w:rPr>
  </w:style>
  <w:style w:type="paragraph" w:customStyle="1" w:styleId="3GPPHeader">
    <w:name w:val="3GPP_Header"/>
    <w:basedOn w:val="afa"/>
    <w:rsid w:val="00605BAE"/>
    <w:pPr>
      <w:tabs>
        <w:tab w:val="left" w:pos="1701"/>
        <w:tab w:val="right" w:pos="9639"/>
      </w:tabs>
      <w:spacing w:after="240"/>
    </w:pPr>
    <w:rPr>
      <w:rFonts w:eastAsiaTheme="minorEastAsia"/>
      <w:b/>
      <w:sz w:val="24"/>
    </w:rPr>
  </w:style>
  <w:style w:type="character" w:customStyle="1" w:styleId="3Char">
    <w:name w:val="标题 3 Char"/>
    <w:basedOn w:val="a3"/>
    <w:link w:val="3"/>
    <w:rsid w:val="00457233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rsid w:val="00742D22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9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67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02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9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7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6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1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5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00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6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4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1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2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2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067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6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838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73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06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0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2955</TotalTime>
  <Pages>3</Pages>
  <Words>882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13</vt:i4>
      </vt:variant>
    </vt:vector>
  </HeadingPairs>
  <TitlesOfParts>
    <vt:vector size="14" baseType="lpstr">
      <vt:lpstr>3GPP TSG-RAN WG3</vt:lpstr>
      <vt:lpstr>1. Introduction</vt:lpstr>
      <vt:lpstr>2. Reference</vt:lpstr>
      <vt:lpstr>3. TP for TS38.470 BL CR</vt:lpstr>
      <vt:lpstr>        5.2.x	NR MBS function</vt:lpstr>
      <vt:lpstr>        6.1.x	NR MBS procedures </vt:lpstr>
      <vt:lpstr>4. TP for TS38.460 BL CR</vt:lpstr>
      <vt:lpstr>    3.3	Abbreviations</vt:lpstr>
      <vt:lpstr>5	Functions of the E1 interface</vt:lpstr>
      <vt:lpstr>    5.1	General</vt:lpstr>
      <vt:lpstr>        5.1.X	Multicast Distribution Management function</vt:lpstr>
      <vt:lpstr>    5.2	TEIDs allocation</vt:lpstr>
      <vt:lpstr>6	Procedures of the E1 interface</vt:lpstr>
      <vt:lpstr>        6.X	Multicast distribution management procedures</vt:lpstr>
    </vt:vector>
  </TitlesOfParts>
  <Company>Huawei Technologies Co.,Ltd.</Company>
  <LinksUpToDate>false</LinksUpToDate>
  <CharactersWithSpaces>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71</cp:revision>
  <cp:lastPrinted>2009-04-22T07:01:00Z</cp:lastPrinted>
  <dcterms:created xsi:type="dcterms:W3CDTF">2019-09-03T13:03:00Z</dcterms:created>
  <dcterms:modified xsi:type="dcterms:W3CDTF">2021-01-15T06:35:00Z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(3)Dvte6KHXMPEAarI1wN9TGWOoOzkJHY2OMD3/v3Px/Z70DKpjdkUPGLplTB/PxSjMvWNu/pT7
5LWiFDMIRRn8mbId8S7+ZDrAfBUz9npBKUMYizknWfZBaIUmAbd//aXceGcZa4kIurjYdRWm
47HrHqziyZvXK/907KczKmUDxwCryLON1yZxgpYrvyGc8O8KqO2Y8jLqPJ2a8NKI/bS3DbM/
xSJPumsXNrNU63hCcP</vt:lpwstr>
  </property>
  <property fmtid="{D5CDD505-2E9C-101B-9397-08002B2CF9AE}" pid="17" name="_2015_ms_pID_7253431">
    <vt:lpwstr>wSOuk8vZSNUUJTRbw4AVceUa67FI1H9VQhHhO7eXUfKUF/jZaFyo9k
c4RtXgbiujEItvC/KEgiynkcnGkxUSkc/KeiguJOsK9rEkHM7ak/AdsJiV/2rc54uoAszaEr
7rLfA6/wBLicLO1/RPVJkLj5pANMy9ZrVR7O0go84fig/4qLd+Al+DZmZ6C0tXNGIW1ToYIC
sxskh17I0LISQRqRKFZ9uogIpPZxrM+r0gjc</vt:lpwstr>
  </property>
  <property fmtid="{D5CDD505-2E9C-101B-9397-08002B2CF9AE}" pid="18" name="_2015_ms_pID_7253432">
    <vt:lpwstr>IQ==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1608617767</vt:lpwstr>
  </property>
</Properties>
</file>